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8258CA1" w:rsidR="00D915AB" w:rsidRPr="000147EF" w:rsidRDefault="00710B91">
      <w:pPr>
        <w:pStyle w:val="CRCoverPage"/>
        <w:tabs>
          <w:tab w:val="right" w:pos="9639"/>
        </w:tabs>
        <w:spacing w:after="0"/>
        <w:rPr>
          <w:b/>
          <w:i/>
          <w:noProof/>
          <w:sz w:val="28"/>
        </w:rPr>
      </w:pPr>
      <w:r>
        <w:rPr>
          <w:rFonts w:cs="Arial"/>
          <w:b/>
          <w:bCs/>
          <w:sz w:val="24"/>
        </w:rPr>
        <w:t xml:space="preserve">3GPP TSG-WG </w:t>
      </w:r>
      <w:r w:rsidRPr="0066521D">
        <w:rPr>
          <w:rFonts w:cs="Arial"/>
          <w:b/>
          <w:bCs/>
          <w:sz w:val="24"/>
        </w:rPr>
        <w:t>SA</w:t>
      </w:r>
      <w:r>
        <w:rPr>
          <w:rFonts w:cs="Arial"/>
          <w:b/>
          <w:bCs/>
          <w:sz w:val="24"/>
        </w:rPr>
        <w:t>2</w:t>
      </w:r>
      <w:r w:rsidRPr="0066521D">
        <w:rPr>
          <w:rFonts w:cs="Arial"/>
          <w:b/>
          <w:bCs/>
          <w:sz w:val="24"/>
        </w:rPr>
        <w:t xml:space="preserve"> Meeting #15</w:t>
      </w:r>
      <w:r>
        <w:rPr>
          <w:rFonts w:cs="Arial"/>
          <w:b/>
          <w:bCs/>
          <w:sz w:val="24"/>
        </w:rPr>
        <w:t>8</w:t>
      </w:r>
      <w:r w:rsidR="001E41F3" w:rsidRPr="000147EF">
        <w:rPr>
          <w:b/>
          <w:i/>
          <w:noProof/>
          <w:sz w:val="28"/>
        </w:rPr>
        <w:tab/>
      </w:r>
      <w:bookmarkStart w:id="0" w:name="_Hlk133138045"/>
      <w:r w:rsidR="00722C12" w:rsidRPr="000147EF">
        <w:rPr>
          <w:b/>
          <w:i/>
          <w:noProof/>
          <w:sz w:val="28"/>
        </w:rPr>
        <w:t>S2-2</w:t>
      </w:r>
      <w:r w:rsidR="00465C70">
        <w:rPr>
          <w:b/>
          <w:i/>
          <w:noProof/>
          <w:sz w:val="28"/>
        </w:rPr>
        <w:t>3</w:t>
      </w:r>
      <w:r w:rsidR="00722C12" w:rsidRPr="000147EF">
        <w:rPr>
          <w:b/>
          <w:i/>
          <w:noProof/>
          <w:sz w:val="28"/>
        </w:rPr>
        <w:t>0</w:t>
      </w:r>
      <w:bookmarkEnd w:id="0"/>
      <w:r w:rsidR="007E78DE">
        <w:rPr>
          <w:b/>
          <w:i/>
          <w:noProof/>
          <w:sz w:val="28"/>
        </w:rPr>
        <w:t>8647</w:t>
      </w:r>
    </w:p>
    <w:p w14:paraId="7CB45193" w14:textId="19B4AC97" w:rsidR="001E41F3" w:rsidRPr="000147EF" w:rsidRDefault="00710B91" w:rsidP="005E2C44">
      <w:pPr>
        <w:pStyle w:val="CRCoverPage"/>
        <w:outlineLvl w:val="0"/>
        <w:rPr>
          <w:b/>
          <w:noProof/>
          <w:sz w:val="24"/>
        </w:rPr>
      </w:pPr>
      <w:r>
        <w:rPr>
          <w:rFonts w:cs="Arial"/>
          <w:b/>
          <w:bCs/>
          <w:sz w:val="24"/>
        </w:rPr>
        <w:t>Goteborg, Sweden, August 21 – 25, 2023</w:t>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A901BC">
        <w:rPr>
          <w:b/>
          <w:noProof/>
          <w:sz w:val="24"/>
        </w:rPr>
        <w:t xml:space="preserve"> </w:t>
      </w:r>
      <w:r w:rsidR="00700818" w:rsidRPr="000147EF">
        <w:rPr>
          <w:b/>
          <w:noProof/>
          <w:color w:val="3333FF"/>
        </w:rPr>
        <w:t>(revision of</w:t>
      </w:r>
      <w:r w:rsidR="00A901BC">
        <w:rPr>
          <w:b/>
          <w:noProof/>
          <w:color w:val="3333FF"/>
        </w:rPr>
        <w:t xml:space="preserve"> </w:t>
      </w:r>
      <w:r w:rsidR="00A901BC" w:rsidRPr="00A901BC">
        <w:rPr>
          <w:b/>
          <w:noProof/>
          <w:color w:val="3333FF"/>
        </w:rPr>
        <w:t>S2-230</w:t>
      </w:r>
      <w:r w:rsidR="00A753E5">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1D2AB3" w:rsidR="001E41F3" w:rsidRPr="000147EF" w:rsidRDefault="007E78DE" w:rsidP="00A55133">
            <w:pPr>
              <w:pStyle w:val="CRCoverPage"/>
              <w:spacing w:after="0"/>
              <w:jc w:val="center"/>
              <w:rPr>
                <w:noProof/>
              </w:rPr>
            </w:pPr>
            <w:r>
              <w:rPr>
                <w:b/>
                <w:noProof/>
                <w:sz w:val="28"/>
              </w:rPr>
              <w:t>4304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176D92D" w:rsidR="001E41F3" w:rsidRPr="000147EF" w:rsidRDefault="00710B91"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6100F6D"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710B91">
              <w:rPr>
                <w:b/>
                <w:noProof/>
                <w:sz w:val="28"/>
              </w:rPr>
              <w:t>2</w:t>
            </w:r>
            <w:r w:rsidR="001F3D2C" w:rsidRPr="000147EF">
              <w:rPr>
                <w:b/>
                <w:noProof/>
                <w:sz w:val="28"/>
              </w:rPr>
              <w:t>.</w:t>
            </w:r>
            <w:r w:rsidRPr="000147EF">
              <w:rPr>
                <w:b/>
                <w:noProof/>
                <w:sz w:val="28"/>
              </w:rPr>
              <w:fldChar w:fldCharType="end"/>
            </w:r>
            <w:r w:rsidR="00710B91">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B0C41" w:rsidR="00F25D98" w:rsidRPr="000147EF" w:rsidRDefault="00B351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A0A519" w:rsidR="001E41F3" w:rsidRPr="000147EF" w:rsidRDefault="00A445F0" w:rsidP="0004506A">
            <w:pPr>
              <w:pStyle w:val="CRCoverPage"/>
              <w:spacing w:after="0"/>
              <w:rPr>
                <w:noProof/>
              </w:rPr>
            </w:pPr>
            <w:r>
              <w:rPr>
                <w:noProof/>
              </w:rPr>
              <w:t>Clarify p</w:t>
            </w:r>
            <w:r w:rsidR="00367107">
              <w:rPr>
                <w:noProof/>
              </w:rPr>
              <w:t>rocedure</w:t>
            </w:r>
            <w:r w:rsidR="002C358A">
              <w:rPr>
                <w:noProof/>
              </w:rPr>
              <w:t>s to support ECN marking</w:t>
            </w:r>
            <w:r w:rsidR="001C2290">
              <w:rPr>
                <w:noProof/>
              </w:rPr>
              <w:t xml:space="preserve">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099BB6" w:rsidR="001E41F3" w:rsidRPr="000147EF" w:rsidRDefault="00EE369D" w:rsidP="00CC1B43">
            <w:pPr>
              <w:rPr>
                <w:noProof/>
                <w:lang w:val="en-US"/>
              </w:rPr>
            </w:pPr>
            <w:r>
              <w:rPr>
                <w:rFonts w:ascii="Arial" w:hAnsi="Arial"/>
                <w:noProof/>
                <w:lang w:eastAsia="zh-CN"/>
              </w:rPr>
              <w:t>MediaTek</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E220169" w:rsidR="001E41F3" w:rsidRDefault="007345A8">
            <w:pPr>
              <w:pStyle w:val="CRCoverPage"/>
              <w:spacing w:after="0"/>
              <w:ind w:left="100"/>
              <w:rPr>
                <w:noProof/>
              </w:rPr>
            </w:pPr>
            <w:r w:rsidRPr="000147EF">
              <w:t>202</w:t>
            </w:r>
            <w:r w:rsidR="00C33D3A">
              <w:t>3</w:t>
            </w:r>
            <w:r w:rsidRPr="000147EF">
              <w:t>-</w:t>
            </w:r>
            <w:r w:rsidR="00C33D3A">
              <w:t>08</w:t>
            </w:r>
            <w:r w:rsidR="004B0410">
              <w:t>-</w:t>
            </w:r>
            <w:r w:rsidR="00C33D3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E29799D" w:rsidR="001E41F3" w:rsidRPr="008D7B6B" w:rsidRDefault="00C33D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37F15" w14:textId="515199CA" w:rsidR="0098744B" w:rsidRDefault="006B02EC" w:rsidP="00AC24AD">
            <w:pPr>
              <w:pStyle w:val="BodyText"/>
              <w:spacing w:before="60" w:after="0"/>
              <w:rPr>
                <w:rFonts w:ascii="Arial" w:hAnsi="Arial" w:cs="Arial"/>
              </w:rPr>
            </w:pPr>
            <w:r w:rsidRPr="006B02EC">
              <w:rPr>
                <w:rFonts w:ascii="Arial" w:hAnsi="Arial" w:cs="Arial"/>
              </w:rPr>
              <w:t xml:space="preserve">The SMF </w:t>
            </w:r>
            <w:r w:rsidR="001F7F98">
              <w:rPr>
                <w:rFonts w:ascii="Arial" w:hAnsi="Arial" w:cs="Arial"/>
              </w:rPr>
              <w:t>decides</w:t>
            </w:r>
            <w:r w:rsidRPr="006B02EC">
              <w:rPr>
                <w:rFonts w:ascii="Arial" w:hAnsi="Arial" w:cs="Arial"/>
              </w:rPr>
              <w:t xml:space="preserve"> whether ECN marking for L4S occurs at the NG-RAN or PSA UPF as described in 5.37.3 of TS 23.501. In the case of ECN marking for L4S by UPF or congestion information exposure to AF, SMF instructs NG-RAN to report the QoS monitoring for congestion information during PDU session establishment/modification.  </w:t>
            </w:r>
          </w:p>
          <w:p w14:paraId="5D4FF8D4" w14:textId="0A88D0AE" w:rsidR="00552279" w:rsidRDefault="00EE6D1B" w:rsidP="00552279">
            <w:pPr>
              <w:pStyle w:val="BodyText"/>
              <w:spacing w:before="60" w:after="0"/>
              <w:rPr>
                <w:rFonts w:ascii="Arial" w:hAnsi="Arial" w:cs="Arial"/>
              </w:rPr>
            </w:pPr>
            <w:r>
              <w:rPr>
                <w:rFonts w:ascii="Arial" w:hAnsi="Arial" w:cs="Arial"/>
              </w:rPr>
              <w:t>C</w:t>
            </w:r>
            <w:r w:rsidR="00552279">
              <w:rPr>
                <w:rFonts w:ascii="Arial" w:hAnsi="Arial" w:cs="Arial"/>
              </w:rPr>
              <w:t>larify N2 SM information indicates</w:t>
            </w:r>
            <w:r w:rsidR="001F7F98">
              <w:rPr>
                <w:rFonts w:ascii="Arial" w:hAnsi="Arial" w:cs="Arial"/>
              </w:rPr>
              <w:t>,</w:t>
            </w:r>
            <w:r w:rsidR="00552279">
              <w:rPr>
                <w:rFonts w:ascii="Arial" w:hAnsi="Arial" w:cs="Arial"/>
              </w:rPr>
              <w:t xml:space="preserve"> ECN marking for L4S</w:t>
            </w:r>
            <w:r w:rsidR="00BB6B8A">
              <w:rPr>
                <w:rFonts w:ascii="Arial" w:hAnsi="Arial" w:cs="Arial"/>
              </w:rPr>
              <w:t xml:space="preserve"> in NG-RAN</w:t>
            </w:r>
            <w:r w:rsidR="00552279">
              <w:rPr>
                <w:rFonts w:ascii="Arial" w:hAnsi="Arial" w:cs="Arial"/>
              </w:rPr>
              <w:t xml:space="preserve"> or QoS Monitoring for congestion information</w:t>
            </w:r>
            <w:r w:rsidR="001F7F98">
              <w:rPr>
                <w:rFonts w:ascii="Arial" w:hAnsi="Arial" w:cs="Arial"/>
              </w:rPr>
              <w:t>.</w:t>
            </w:r>
          </w:p>
          <w:p w14:paraId="708AA7DE" w14:textId="66F1978D" w:rsidR="00552279" w:rsidRPr="006B02EC" w:rsidRDefault="00552279" w:rsidP="00552279">
            <w:pPr>
              <w:pStyle w:val="BodyText"/>
              <w:spacing w:before="60"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304B69" w:rsidR="005C754F" w:rsidRPr="00503934" w:rsidRDefault="006B02EC" w:rsidP="005C754F">
            <w:pPr>
              <w:spacing w:before="60" w:after="0"/>
              <w:rPr>
                <w:rFonts w:ascii="Arial" w:hAnsi="Arial" w:cs="Arial"/>
              </w:rPr>
            </w:pPr>
            <w:r w:rsidRPr="00792A60">
              <w:rPr>
                <w:rFonts w:ascii="Arial" w:hAnsi="Arial" w:cs="Arial"/>
              </w:rPr>
              <w:t>Extend</w:t>
            </w:r>
            <w:r w:rsidR="00F36C9B" w:rsidRPr="00792A60">
              <w:rPr>
                <w:rFonts w:ascii="Arial" w:hAnsi="Arial" w:cs="Arial"/>
              </w:rPr>
              <w:t xml:space="preserve"> PDU session establishment/modification to support ECN marking for L4S</w:t>
            </w:r>
            <w:r w:rsidRPr="00792A60">
              <w:rPr>
                <w:rFonts w:ascii="Arial" w:hAnsi="Arial" w:cs="Arial"/>
              </w:rPr>
              <w:t xml:space="preserve"> and </w:t>
            </w:r>
            <w:r w:rsidR="00792A60" w:rsidRPr="00792A60">
              <w:rPr>
                <w:rFonts w:ascii="Arial" w:hAnsi="Arial" w:cs="Arial"/>
              </w:rPr>
              <w:t xml:space="preserve">to support </w:t>
            </w:r>
            <w:r w:rsidRPr="00792A60">
              <w:rPr>
                <w:rFonts w:ascii="Arial" w:hAnsi="Arial" w:cs="Arial"/>
              </w:rPr>
              <w:t xml:space="preserve">QoS Monitoring </w:t>
            </w:r>
            <w:r w:rsidR="00792A60" w:rsidRPr="00792A60">
              <w:rPr>
                <w:rFonts w:ascii="Arial" w:hAnsi="Arial" w:cs="Arial"/>
              </w:rPr>
              <w:t xml:space="preserve">for </w:t>
            </w:r>
            <w:r w:rsidRPr="00792A60">
              <w:rPr>
                <w:rFonts w:ascii="Arial" w:hAnsi="Arial" w:cs="Arial"/>
              </w:rPr>
              <w:t>congestion information</w:t>
            </w:r>
            <w:r w:rsidR="00F36C9B" w:rsidRPr="00792A60">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ACB2" w:rsidR="005C754F" w:rsidRDefault="00F36C9B" w:rsidP="005C754F">
            <w:pPr>
              <w:pStyle w:val="CRCoverPage"/>
              <w:spacing w:after="0"/>
              <w:rPr>
                <w:noProof/>
              </w:rPr>
            </w:pPr>
            <w:r w:rsidRPr="00792A60">
              <w:rPr>
                <w:noProof/>
              </w:rPr>
              <w:t>ECN marking for L4S</w:t>
            </w:r>
            <w:r w:rsidR="00792A60">
              <w:rPr>
                <w:noProof/>
              </w:rPr>
              <w:t xml:space="preserve"> or QoS Monitoring for congestion information</w:t>
            </w:r>
            <w:r w:rsidRPr="00792A60">
              <w:rPr>
                <w:noProof/>
              </w:rPr>
              <w:t xml:space="preserve"> may not be </w:t>
            </w:r>
            <w:r w:rsidR="00EE6D1B">
              <w:rPr>
                <w:noProof/>
              </w:rPr>
              <w:t xml:space="preserve">fully </w:t>
            </w:r>
            <w:r w:rsidRPr="00792A60">
              <w:rPr>
                <w:noProof/>
              </w:rPr>
              <w:t>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F16F" w:rsidR="0004506A" w:rsidRDefault="00E144B6" w:rsidP="0004506A">
            <w:pPr>
              <w:pStyle w:val="CRCoverPage"/>
              <w:spacing w:after="0"/>
              <w:rPr>
                <w:noProof/>
              </w:rPr>
            </w:pPr>
            <w:r w:rsidRPr="00140E21">
              <w:rPr>
                <w:lang w:eastAsia="zh-CN"/>
              </w:rPr>
              <w:t xml:space="preserve"> </w:t>
            </w:r>
            <w:r w:rsidR="00CB1EFA">
              <w:rPr>
                <w:lang w:eastAsia="zh-CN"/>
              </w:rPr>
              <w:t>4.3.2.2</w:t>
            </w:r>
            <w:r w:rsidR="00552279">
              <w:rPr>
                <w:lang w:eastAsia="zh-CN"/>
              </w:rPr>
              <w:t>.1</w:t>
            </w:r>
            <w:r w:rsidR="00CB1EFA">
              <w:rPr>
                <w:lang w:eastAsia="zh-CN"/>
              </w:rPr>
              <w:t xml:space="preserve">, </w:t>
            </w:r>
            <w:r w:rsidR="00EE6D1B">
              <w:rPr>
                <w:lang w:eastAsia="zh-CN"/>
              </w:rPr>
              <w:t xml:space="preserve">4.3.3.2, </w:t>
            </w:r>
            <w:r w:rsidR="00CB1EFA">
              <w:rPr>
                <w:lang w:eastAsia="zh-CN"/>
              </w:rPr>
              <w:t>4.</w:t>
            </w:r>
            <w:r w:rsidR="00552279">
              <w:rPr>
                <w:lang w:eastAsia="zh-CN"/>
              </w:rPr>
              <w:t>9.1.2.2, 4.9.1.3.2, 5.2.5.3.2, 5.2.6.9.2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D83D89" w14:textId="77777777" w:rsidR="00610AF6" w:rsidRPr="00271365" w:rsidRDefault="00610AF6" w:rsidP="00610AF6">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690756"/>
      <w:r w:rsidRPr="00271365">
        <w:rPr>
          <w:color w:val="FFFFFF"/>
        </w:rPr>
        <w:lastRenderedPageBreak/>
        <w:t>**** FIRST CHANGE ****</w:t>
      </w:r>
    </w:p>
    <w:p w14:paraId="198D50E7" w14:textId="77777777" w:rsidR="00EB4764" w:rsidRPr="00EB4764" w:rsidRDefault="00F94CBD" w:rsidP="00EB4764">
      <w:pPr>
        <w:pStyle w:val="Heading4"/>
        <w:rPr>
          <w:rFonts w:eastAsia="Times New Roman"/>
          <w:lang w:eastAsia="en-GB"/>
        </w:rPr>
      </w:pPr>
      <w:r>
        <w:t xml:space="preserve"> </w:t>
      </w:r>
      <w:bookmarkStart w:id="10" w:name="_Toc20203973"/>
      <w:bookmarkStart w:id="11" w:name="_Toc27894658"/>
      <w:bookmarkStart w:id="12" w:name="_Toc36191725"/>
      <w:bookmarkStart w:id="13" w:name="_Toc45192811"/>
      <w:bookmarkStart w:id="14" w:name="_Toc47592443"/>
      <w:bookmarkStart w:id="15" w:name="_Toc51834524"/>
      <w:bookmarkStart w:id="16" w:name="_Toc138762845"/>
      <w:bookmarkEnd w:id="2"/>
      <w:bookmarkEnd w:id="3"/>
      <w:bookmarkEnd w:id="4"/>
      <w:bookmarkEnd w:id="5"/>
      <w:bookmarkEnd w:id="6"/>
      <w:bookmarkEnd w:id="7"/>
      <w:bookmarkEnd w:id="8"/>
      <w:r w:rsidR="00EB4764" w:rsidRPr="00EB4764">
        <w:rPr>
          <w:rFonts w:eastAsia="Times New Roman"/>
          <w:lang w:eastAsia="en-GB"/>
        </w:rPr>
        <w:t>4.3.2.2</w:t>
      </w:r>
      <w:r w:rsidR="00EB4764" w:rsidRPr="00EB4764">
        <w:rPr>
          <w:rFonts w:eastAsia="Times New Roman"/>
          <w:lang w:eastAsia="en-GB"/>
        </w:rPr>
        <w:tab/>
        <w:t>UE Requested PDU Session Establishment</w:t>
      </w:r>
      <w:bookmarkEnd w:id="10"/>
      <w:bookmarkEnd w:id="11"/>
      <w:bookmarkEnd w:id="12"/>
      <w:bookmarkEnd w:id="13"/>
      <w:bookmarkEnd w:id="14"/>
      <w:bookmarkEnd w:id="15"/>
      <w:bookmarkEnd w:id="16"/>
    </w:p>
    <w:p w14:paraId="5D6560F1" w14:textId="77777777" w:rsidR="00EB4764" w:rsidRPr="00EB4764" w:rsidRDefault="00EB4764" w:rsidP="00EB476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0203974"/>
      <w:bookmarkStart w:id="18" w:name="_Toc27894659"/>
      <w:bookmarkStart w:id="19" w:name="_Toc36191726"/>
      <w:bookmarkStart w:id="20" w:name="_Toc45192812"/>
      <w:bookmarkStart w:id="21" w:name="_Toc47592444"/>
      <w:bookmarkStart w:id="22" w:name="_Toc51834525"/>
      <w:bookmarkStart w:id="23" w:name="_Toc138762846"/>
      <w:r w:rsidRPr="00EB4764">
        <w:rPr>
          <w:rFonts w:ascii="Arial" w:eastAsia="Times New Roman" w:hAnsi="Arial"/>
          <w:sz w:val="22"/>
          <w:lang w:eastAsia="en-GB"/>
        </w:rPr>
        <w:t>4.3.2.2.1</w:t>
      </w:r>
      <w:r w:rsidRPr="00EB4764">
        <w:rPr>
          <w:rFonts w:ascii="Arial" w:eastAsia="Times New Roman" w:hAnsi="Arial"/>
          <w:sz w:val="22"/>
          <w:lang w:eastAsia="en-GB"/>
        </w:rPr>
        <w:tab/>
        <w:t>Non-roaming and Roaming with Local Breakout</w:t>
      </w:r>
      <w:bookmarkEnd w:id="17"/>
      <w:bookmarkEnd w:id="18"/>
      <w:bookmarkEnd w:id="19"/>
      <w:bookmarkEnd w:id="20"/>
      <w:bookmarkEnd w:id="21"/>
      <w:bookmarkEnd w:id="22"/>
      <w:bookmarkEnd w:id="23"/>
    </w:p>
    <w:p w14:paraId="1544F224" w14:textId="77777777" w:rsidR="00EB4764" w:rsidRPr="00EB4764" w:rsidRDefault="00EB4764" w:rsidP="00EB4764">
      <w:pPr>
        <w:overflowPunct w:val="0"/>
        <w:autoSpaceDE w:val="0"/>
        <w:autoSpaceDN w:val="0"/>
        <w:adjustRightInd w:val="0"/>
        <w:textAlignment w:val="baseline"/>
        <w:rPr>
          <w:rFonts w:eastAsia="Times New Roman"/>
          <w:lang w:eastAsia="en-GB"/>
        </w:rPr>
      </w:pPr>
      <w:r w:rsidRPr="00EB4764">
        <w:rPr>
          <w:rFonts w:eastAsia="MS Mincho"/>
          <w:lang w:eastAsia="en-GB"/>
        </w:rPr>
        <w:t>Clause</w:t>
      </w:r>
      <w:r w:rsidRPr="00EB4764">
        <w:rPr>
          <w:rFonts w:eastAsia="Times New Roman"/>
          <w:lang w:eastAsia="en-GB"/>
        </w:rPr>
        <w:t> 4.3.2.2.1</w:t>
      </w:r>
      <w:r w:rsidRPr="00EB4764">
        <w:rPr>
          <w:rFonts w:eastAsia="MS Mincho"/>
          <w:lang w:eastAsia="en-GB"/>
        </w:rPr>
        <w:t xml:space="preserve"> specifies</w:t>
      </w:r>
      <w:r w:rsidRPr="00EB4764">
        <w:rPr>
          <w:rFonts w:eastAsia="Times New Roman"/>
          <w:lang w:eastAsia="en-GB"/>
        </w:rPr>
        <w:t xml:space="preserve"> PDU Session establishment in the non-roaming and roaming with local breakout cases. The procedure is used to:</w:t>
      </w:r>
    </w:p>
    <w:p w14:paraId="110A1AD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Establish a new PDU Session;</w:t>
      </w:r>
    </w:p>
    <w:p w14:paraId="4BB4295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Handover a PDN Connection in EPS to PDU Session in 5GS without N26 interface;</w:t>
      </w:r>
    </w:p>
    <w:p w14:paraId="59A368F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Switching an existing PDU Session between non-3GPP access and 3GPP access. The specific system behaviour in this case is further defined in clauses 4.9.2 and 4.9.3; or</w:t>
      </w:r>
    </w:p>
    <w:p w14:paraId="6CFDBA1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Request a PDU Session for Emergency services.</w:t>
      </w:r>
    </w:p>
    <w:p w14:paraId="5CD81A2E" w14:textId="77777777" w:rsidR="00EB4764" w:rsidRPr="00EB4764" w:rsidRDefault="00EB4764" w:rsidP="00EB4764">
      <w:pPr>
        <w:overflowPunct w:val="0"/>
        <w:autoSpaceDE w:val="0"/>
        <w:autoSpaceDN w:val="0"/>
        <w:adjustRightInd w:val="0"/>
        <w:textAlignment w:val="baseline"/>
        <w:rPr>
          <w:rFonts w:eastAsia="Times New Roman"/>
          <w:lang w:eastAsia="en-GB"/>
        </w:rPr>
      </w:pPr>
      <w:r w:rsidRPr="00EB4764">
        <w:rPr>
          <w:rFonts w:eastAsia="Times New Roman"/>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971483A"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1:</w:t>
      </w:r>
      <w:r w:rsidRPr="00EB4764">
        <w:rPr>
          <w:rFonts w:eastAsia="Times New Roman"/>
          <w:lang w:eastAsia="en-GB"/>
        </w:rPr>
        <w:tab/>
        <w:t>UE provides both the S-NSSAIs of the Home PLMN and Visited PLMN to the network as described in clause 5.15.5.3 of TS 23.501 [2].</w:t>
      </w:r>
    </w:p>
    <w:bookmarkStart w:id="24" w:name="_MON_1621782203"/>
    <w:bookmarkEnd w:id="24"/>
    <w:p w14:paraId="39ECBA07" w14:textId="77777777" w:rsidR="00EB4764" w:rsidRPr="00EB4764" w:rsidRDefault="00EB4764" w:rsidP="00EB4764">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4764">
        <w:rPr>
          <w:rFonts w:ascii="Arial" w:eastAsia="Times New Roman" w:hAnsi="Arial"/>
          <w:b/>
          <w:lang w:eastAsia="en-GB"/>
        </w:rPr>
        <w:object w:dxaOrig="9597" w:dyaOrig="13464" w14:anchorId="1EC8D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8" o:title=""/>
          </v:shape>
          <o:OLEObject Type="Embed" ProgID="Word.Picture.8" ShapeID="_x0000_i1025" DrawAspect="Content" ObjectID="_1753257843" r:id="rId19"/>
        </w:object>
      </w:r>
    </w:p>
    <w:p w14:paraId="49A97A08" w14:textId="77777777" w:rsidR="00EB4764" w:rsidRPr="00EB4764" w:rsidRDefault="00EB4764" w:rsidP="00EB4764">
      <w:pPr>
        <w:keepLines/>
        <w:overflowPunct w:val="0"/>
        <w:autoSpaceDE w:val="0"/>
        <w:autoSpaceDN w:val="0"/>
        <w:adjustRightInd w:val="0"/>
        <w:spacing w:after="240"/>
        <w:jc w:val="center"/>
        <w:textAlignment w:val="baseline"/>
        <w:rPr>
          <w:rFonts w:ascii="Arial" w:eastAsia="Times New Roman" w:hAnsi="Arial"/>
          <w:b/>
          <w:lang w:eastAsia="en-GB"/>
        </w:rPr>
      </w:pPr>
      <w:r w:rsidRPr="00EB4764">
        <w:rPr>
          <w:rFonts w:ascii="Arial" w:eastAsia="Times New Roman" w:hAnsi="Arial"/>
          <w:b/>
          <w:lang w:eastAsia="en-GB"/>
        </w:rPr>
        <w:t>Figure 4.3.2.2.1-1: UE-requested PDU Session Establishment for non-roaming and roaming with local breakout</w:t>
      </w:r>
    </w:p>
    <w:p w14:paraId="05BB566F" w14:textId="77777777" w:rsidR="00EB4764" w:rsidRPr="00EB4764" w:rsidRDefault="00EB4764" w:rsidP="00EB4764">
      <w:pPr>
        <w:overflowPunct w:val="0"/>
        <w:autoSpaceDE w:val="0"/>
        <w:autoSpaceDN w:val="0"/>
        <w:adjustRightInd w:val="0"/>
        <w:textAlignment w:val="baseline"/>
        <w:rPr>
          <w:rFonts w:eastAsia="Times New Roman"/>
          <w:lang w:eastAsia="en-GB"/>
        </w:rPr>
      </w:pPr>
      <w:r w:rsidRPr="00EB476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7EEF856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w:t>
      </w:r>
      <w:r w:rsidRPr="00EB476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45DE09F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In order to establish a new PDU Session, the UE generates a new PDU Session ID.</w:t>
      </w:r>
    </w:p>
    <w:p w14:paraId="723186F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7113DF6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B4764">
        <w:rPr>
          <w:rFonts w:eastAsia="DengXian"/>
          <w:lang w:eastAsia="en-GB"/>
        </w:rPr>
        <w:t xml:space="preserve"> </w:t>
      </w:r>
      <w:r w:rsidRPr="00EB476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226EC12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DF487F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9114BF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5GSM Core Network Capability is provided by the UE and handled by SMF as defined in clause 5.4.4b of TS 23.501 [2].</w:t>
      </w:r>
    </w:p>
    <w:p w14:paraId="279D6F1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DBBD67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A20736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9F7B87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NAS message sent by the UE is encapsulated by the AN in a N2 message towards the AMF that should include User location information and Access Type Information.</w:t>
      </w:r>
    </w:p>
    <w:p w14:paraId="4F6B9D3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PDU Session Establishment Request message may contain SM PDU DN Request Container containing information for the PDU Session authorization by the external DN.</w:t>
      </w:r>
    </w:p>
    <w:p w14:paraId="6E7B42D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9BFEF4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34A261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receives from the AN the NAS SM message (built in step 1) together with User Location Information (e.g. Cell Id in the case of the NG-RAN).</w:t>
      </w:r>
    </w:p>
    <w:p w14:paraId="6EA52BC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The UE shall not trigger a PDU Session establishment for a PDU Session corresponding to a LADN when the UE is outside the area of availability of the LADN.</w:t>
      </w:r>
    </w:p>
    <w:p w14:paraId="518C89A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UE shall not trigger a PDU Session establishment for a PDU Session associated to an S-NSSAI if the S-NSSAI is not valid as per the S-NSSAI location availability information.</w:t>
      </w:r>
    </w:p>
    <w:p w14:paraId="178A370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EB4764">
        <w:rPr>
          <w:rFonts w:eastAsia="Times New Roman"/>
          <w:lang w:eastAsia="en-GB"/>
        </w:rPr>
        <w:noBreakHyphen/>
        <w:t>CSCF IP address(es) within the SM container.</w:t>
      </w:r>
    </w:p>
    <w:p w14:paraId="2C6D82C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PS Data Off status is included in the PCO in the PDU Session Establishment Request message.</w:t>
      </w:r>
    </w:p>
    <w:p w14:paraId="003DC19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The UE capability to support Reliable Data Service is included in the PCO in the PDU Session Establishment Request message.</w:t>
      </w:r>
    </w:p>
    <w:p w14:paraId="5C3970E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AD826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If the UE requests to establish always-on PDU session, the UE includes an A</w:t>
      </w:r>
      <w:r w:rsidRPr="00EB4764">
        <w:rPr>
          <w:rFonts w:eastAsia="Times New Roman"/>
          <w:lang w:eastAsia="en-GB"/>
        </w:rPr>
        <w:t>lways-on PDU Session Requested</w:t>
      </w:r>
      <w:r w:rsidRPr="00EB4764">
        <w:rPr>
          <w:rFonts w:eastAsia="Times New Roman"/>
          <w:lang w:eastAsia="zh-CN"/>
        </w:rPr>
        <w:t xml:space="preserve"> indication in the </w:t>
      </w:r>
      <w:r w:rsidRPr="00EB4764">
        <w:rPr>
          <w:rFonts w:eastAsia="Times New Roman"/>
          <w:lang w:eastAsia="en-GB"/>
        </w:rPr>
        <w:t>PDU Session Establishment Request message</w:t>
      </w:r>
      <w:r w:rsidRPr="00EB4764">
        <w:rPr>
          <w:rFonts w:eastAsia="Times New Roman"/>
          <w:lang w:eastAsia="zh-CN"/>
        </w:rPr>
        <w:t>.</w:t>
      </w:r>
    </w:p>
    <w:p w14:paraId="7571410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As described in TS 23.548 [74], a UE that hosts EEC(s) may indicate in the PCO that it supports the ability to receive ECS address(es) via NAS and to transfer the ECS Address(es) to the EEC(s).</w:t>
      </w:r>
    </w:p>
    <w:p w14:paraId="14D9651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A UE that hosts the EDC functionality shall indicate in the PCO its capability to support the EDC functionality (see clause 5.2.1 of TS 23.548 [74]).</w:t>
      </w:r>
    </w:p>
    <w:p w14:paraId="730712D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UE may also include PDU Session Pair ID and/or RSN in PDU Session Establishment Request message as described in clause 5.33.2.1 of TS 23.501 [2].</w:t>
      </w:r>
    </w:p>
    <w:p w14:paraId="7169CD5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A UE that supports EAS re-discovery as described in clause 6.2.3.3 of TS 23.548 [74], may indicate so in the PCO.</w:t>
      </w:r>
    </w:p>
    <w:p w14:paraId="02F8694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EEC032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F414BF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2.</w:t>
      </w:r>
      <w:r w:rsidRPr="00EB4764">
        <w:rPr>
          <w:rFonts w:eastAsia="Times New Roman"/>
          <w:lang w:eastAsia="en-GB"/>
        </w:rPr>
        <w:tab/>
        <w:t>For NR satellite access, the AMF may decide to verify the UE location as described in clause 5.4.11.4 of TS 23.501 [2].</w:t>
      </w:r>
    </w:p>
    <w:p w14:paraId="570BB23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EB476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EB4764">
        <w:rPr>
          <w:rFonts w:eastAsia="Times New Roman"/>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6C1F63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r>
      <w:r w:rsidRPr="00EB476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EB4764">
        <w:rPr>
          <w:rFonts w:eastAsia="Times New Roman"/>
          <w:lang w:eastAsia="zh-CN"/>
        </w:rPr>
        <w:t xml:space="preserve">the AMF stores an association of the </w:t>
      </w:r>
      <w:r w:rsidRPr="00EB4764">
        <w:rPr>
          <w:rFonts w:eastAsia="Times New Roman"/>
          <w:lang w:eastAsia="en-GB"/>
        </w:rPr>
        <w:t>S-NSSAI(s)</w:t>
      </w:r>
      <w:r w:rsidRPr="00EB476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A0FD2A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1C114AE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B4764">
        <w:rPr>
          <w:rFonts w:eastAsia="Times New Roman"/>
          <w:lang w:eastAsia="en-GB"/>
        </w:rPr>
        <w:t>S-NSSAI(s),</w:t>
      </w:r>
      <w:r w:rsidRPr="00EB4764">
        <w:rPr>
          <w:rFonts w:eastAsia="Times New Roman"/>
          <w:lang w:eastAsia="zh-CN"/>
        </w:rPr>
        <w:t xml:space="preserve"> the selected SMF ID as well as Access Type of the PDU Session.</w:t>
      </w:r>
    </w:p>
    <w:p w14:paraId="5E72570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8197B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en-GB"/>
        </w:rPr>
        <w:tab/>
        <w:t xml:space="preserve">If the Request Type indicates "Existing PDU Session" referring to an existing PDU Session moved between 3GPP access and non-3GPP access, </w:t>
      </w:r>
      <w:r w:rsidRPr="00EB476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DA5F7BB" w14:textId="77777777" w:rsidR="00EB4764" w:rsidRPr="00EB4764" w:rsidRDefault="00EB4764" w:rsidP="00EB4764">
      <w:pPr>
        <w:overflowPunct w:val="0"/>
        <w:autoSpaceDE w:val="0"/>
        <w:autoSpaceDN w:val="0"/>
        <w:adjustRightInd w:val="0"/>
        <w:ind w:left="851" w:hanging="284"/>
        <w:textAlignment w:val="baseline"/>
        <w:rPr>
          <w:lang w:eastAsia="zh-CN"/>
        </w:rPr>
      </w:pPr>
      <w:r w:rsidRPr="00EB4764">
        <w:rPr>
          <w:rFonts w:eastAsia="Times New Roman"/>
          <w:lang w:eastAsia="zh-CN"/>
        </w:rPr>
        <w:t>-</w:t>
      </w:r>
      <w:r w:rsidRPr="00EB4764">
        <w:rPr>
          <w:rFonts w:eastAsia="Times New Roman"/>
          <w:lang w:eastAsia="zh-CN"/>
        </w:rPr>
        <w:tab/>
      </w:r>
      <w:r w:rsidRPr="00EB4764">
        <w:rPr>
          <w:lang w:eastAsia="zh-CN"/>
        </w:rPr>
        <w:t xml:space="preserve">the SMF ID </w:t>
      </w:r>
      <w:r w:rsidRPr="00EB4764">
        <w:rPr>
          <w:rFonts w:eastAsia="Times New Roman"/>
          <w:lang w:eastAsia="en-GB"/>
        </w:rPr>
        <w:t>corresponding to the PDU Session ID</w:t>
      </w:r>
      <w:r w:rsidRPr="00EB4764">
        <w:rPr>
          <w:lang w:eastAsia="zh-CN"/>
        </w:rPr>
        <w:t xml:space="preserve"> and the AMF belong to the same PLMN;</w:t>
      </w:r>
    </w:p>
    <w:p w14:paraId="631DC03C" w14:textId="77777777" w:rsidR="00EB4764" w:rsidRPr="00EB4764" w:rsidRDefault="00EB4764" w:rsidP="00EB4764">
      <w:pPr>
        <w:overflowPunct w:val="0"/>
        <w:autoSpaceDE w:val="0"/>
        <w:autoSpaceDN w:val="0"/>
        <w:adjustRightInd w:val="0"/>
        <w:ind w:left="851" w:hanging="284"/>
        <w:textAlignment w:val="baseline"/>
        <w:rPr>
          <w:lang w:eastAsia="zh-CN"/>
        </w:rPr>
      </w:pPr>
      <w:r w:rsidRPr="00EB4764">
        <w:rPr>
          <w:lang w:eastAsia="zh-CN"/>
        </w:rPr>
        <w:t>-</w:t>
      </w:r>
      <w:r w:rsidRPr="00EB4764">
        <w:rPr>
          <w:lang w:eastAsia="zh-CN"/>
        </w:rPr>
        <w:tab/>
        <w:t>the SMF ID corresponding to the PDU Session ID belongs to the HPLMN;</w:t>
      </w:r>
    </w:p>
    <w:p w14:paraId="0764AF0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lang w:eastAsia="zh-CN"/>
        </w:rPr>
        <w:tab/>
        <w:t xml:space="preserve">Otherwise the AMF shall reject the </w:t>
      </w:r>
      <w:r w:rsidRPr="00EB4764">
        <w:rPr>
          <w:rFonts w:eastAsia="Times New Roman"/>
          <w:lang w:eastAsia="en-GB"/>
        </w:rPr>
        <w:t xml:space="preserve">PDU Session Establishment Request </w:t>
      </w:r>
      <w:r w:rsidRPr="00EB4764">
        <w:rPr>
          <w:rFonts w:eastAsia="Times New Roman"/>
          <w:lang w:eastAsia="ko-KR"/>
        </w:rPr>
        <w:t>with an appropriate reject cause</w:t>
      </w:r>
      <w:r w:rsidRPr="00EB4764">
        <w:rPr>
          <w:lang w:eastAsia="zh-CN"/>
        </w:rPr>
        <w:t>.</w:t>
      </w:r>
    </w:p>
    <w:p w14:paraId="3C9AF18A"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2:</w:t>
      </w:r>
      <w:r w:rsidRPr="00EB4764">
        <w:rPr>
          <w:rFonts w:eastAsia="Times New Roman"/>
          <w:lang w:eastAsia="en-GB"/>
        </w:rPr>
        <w:tab/>
      </w:r>
      <w:r w:rsidRPr="00EB4764">
        <w:rPr>
          <w:lang w:eastAsia="zh-CN"/>
        </w:rPr>
        <w:t xml:space="preserve">The SMF </w:t>
      </w:r>
      <w:r w:rsidRPr="00EB4764">
        <w:rPr>
          <w:rFonts w:eastAsia="Times New Roman"/>
          <w:lang w:eastAsia="en-GB"/>
        </w:rPr>
        <w:t>ID</w:t>
      </w:r>
      <w:r w:rsidRPr="00EB4764">
        <w:rPr>
          <w:lang w:eastAsia="zh-CN"/>
        </w:rPr>
        <w:t xml:space="preserve"> includes the PLMN ID that the SMF belongs to.</w:t>
      </w:r>
    </w:p>
    <w:p w14:paraId="1F3100B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B4764">
        <w:rPr>
          <w:rFonts w:eastAsia="Times New Roman"/>
          <w:lang w:eastAsia="zh-CN"/>
        </w:rPr>
        <w:t>S-NSSAI and DNN value provided by the UE and uses locally configured values instead. The AMF stores the Access Type of the PDU Session.</w:t>
      </w:r>
    </w:p>
    <w:p w14:paraId="35F6490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indicates "Emergency Request" or "Existing Emergency PDU Session", the AMF selects the SMF as described in clause 5.16.4 of TS 23.501 [2].</w:t>
      </w:r>
    </w:p>
    <w:p w14:paraId="445D2AE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is running a slice deregistration inactivity timer for the S-NSSAI of the PDU Session, the AMF stops the timer.</w:t>
      </w:r>
    </w:p>
    <w:p w14:paraId="454395B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3.</w:t>
      </w:r>
      <w:r w:rsidRPr="00EB4764">
        <w:rPr>
          <w:rFonts w:eastAsia="Times New Roman"/>
          <w:lang w:eastAsia="en-GB"/>
        </w:rPr>
        <w:tab/>
        <w:t xml:space="preserve">From AMF to SMF: </w:t>
      </w:r>
      <w:r w:rsidRPr="00EB4764">
        <w:rPr>
          <w:rFonts w:eastAsia="Times New Roman"/>
          <w:lang w:eastAsia="zh-CN"/>
        </w:rPr>
        <w:t>Either</w:t>
      </w:r>
      <w:r w:rsidRPr="00EB4764">
        <w:rPr>
          <w:rFonts w:eastAsia="Times New Roman"/>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EB4764">
        <w:rPr>
          <w:rFonts w:eastAsia="Times New Roman"/>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CD3775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796AAC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A22BAD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EB4764">
        <w:rPr>
          <w:rFonts w:eastAsia="Times New Roman"/>
          <w:lang w:eastAsia="zh-CN"/>
        </w:rPr>
        <w:t>The GPSI shall be included if available at AMF.</w:t>
      </w:r>
    </w:p>
    <w:p w14:paraId="41675B9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The AMF determines Access Type and RAT Type, see clause 4.2.2.2.1.</w:t>
      </w:r>
    </w:p>
    <w:p w14:paraId="3531AF9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EB4764">
        <w:rPr>
          <w:rFonts w:eastAsia="Times New Roman"/>
          <w:lang w:eastAsia="en-GB"/>
        </w:rPr>
        <w:t>of</w:t>
      </w:r>
      <w:r w:rsidRPr="00EB476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2AC1E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95D604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 xml:space="preserve">If the Old PDU Session ID is included in step 1 and </w:t>
      </w:r>
      <w:r w:rsidRPr="00EB4764">
        <w:rPr>
          <w:rFonts w:eastAsia="Times New Roman"/>
          <w:lang w:eastAsia="ko-KR"/>
        </w:rPr>
        <w:t xml:space="preserve">if the SMF is not to be reallocated, </w:t>
      </w:r>
      <w:r w:rsidRPr="00EB4764">
        <w:rPr>
          <w:rFonts w:eastAsia="Times New Roman"/>
          <w:lang w:eastAsia="zh-CN"/>
        </w:rPr>
        <w:t xml:space="preserve">the AMF also </w:t>
      </w:r>
      <w:r w:rsidRPr="00EB4764">
        <w:rPr>
          <w:rFonts w:eastAsia="Times New Roman"/>
          <w:lang w:eastAsia="ko-KR"/>
        </w:rPr>
        <w:t>includes Old PDU Session ID</w:t>
      </w:r>
      <w:r w:rsidRPr="00EB4764">
        <w:rPr>
          <w:rFonts w:eastAsia="Times New Roman"/>
          <w:lang w:eastAsia="zh-CN"/>
        </w:rPr>
        <w:t xml:space="preserve"> in the Nsmf_PDUSession_CreateSMContext Request.</w:t>
      </w:r>
    </w:p>
    <w:p w14:paraId="6E4482A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DNN Selection Mode is determined by the AMF. It indicates whether an explicitly subscribed DNN has been provided by the UE in its PDU Session Establishment Request.</w:t>
      </w:r>
    </w:p>
    <w:p w14:paraId="555607B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The SMF may use DNN Selection Mode when deciding whether to accept or reject the UE request.</w:t>
      </w:r>
    </w:p>
    <w:p w14:paraId="6073658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r>
      <w:r w:rsidRPr="00EB4764">
        <w:rPr>
          <w:rFonts w:eastAsia="Times New Roman"/>
          <w:lang w:eastAsia="en-GB"/>
        </w:rPr>
        <w:t xml:space="preserve">When the Establishment cause received </w:t>
      </w:r>
      <w:r w:rsidRPr="00EB4764">
        <w:rPr>
          <w:rFonts w:eastAsia="Times New Roman"/>
          <w:lang w:eastAsia="zh-CN"/>
        </w:rPr>
        <w:t>as part of AN parameters during the Registration procedure or Service Request procedure</w:t>
      </w:r>
      <w:r w:rsidRPr="00EB476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EB4764">
        <w:rPr>
          <w:rFonts w:eastAsia="Times New Roman"/>
          <w:lang w:eastAsia="zh-CN"/>
        </w:rPr>
        <w:t>The SMF uses the Message Priority header to determine if the UE request is subject to exemption from NAS level congestion control.</w:t>
      </w:r>
      <w:r w:rsidRPr="00EB4764">
        <w:rPr>
          <w:rFonts w:eastAsia="Times New Roman"/>
          <w:lang w:eastAsia="en-GB"/>
        </w:rPr>
        <w:t xml:space="preserve"> Other NFs relay the priority information by including the Message Priority header in service-based interfaces, as specified in TS 29.500 [17].</w:t>
      </w:r>
    </w:p>
    <w:p w14:paraId="460AC8A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B4764">
        <w:rPr>
          <w:rFonts w:eastAsia="Times New Roman"/>
          <w:lang w:eastAsia="en-GB"/>
        </w:rPr>
        <w:t xml:space="preserve"> Nsmf_PDUSession_CreateSMContext Response</w:t>
      </w:r>
      <w:r w:rsidRPr="00EB4764" w:rsidDel="000C217E">
        <w:rPr>
          <w:rFonts w:eastAsia="Times New Roman"/>
          <w:lang w:eastAsia="en-GB"/>
        </w:rPr>
        <w:t xml:space="preserve"> </w:t>
      </w:r>
      <w:r w:rsidRPr="00EB4764">
        <w:rPr>
          <w:rFonts w:eastAsia="Times New Roman"/>
          <w:lang w:eastAsia="en-GB"/>
        </w:rPr>
        <w:t xml:space="preserve">service </w:t>
      </w:r>
      <w:r w:rsidRPr="00EB4764">
        <w:rPr>
          <w:rFonts w:eastAsia="Times New Roman"/>
          <w:lang w:eastAsia="en-GB"/>
        </w:rPr>
        <w:lastRenderedPageBreak/>
        <w:t>operation</w:t>
      </w:r>
      <w:r w:rsidRPr="00EB4764">
        <w:rPr>
          <w:rFonts w:eastAsia="Times New Roman"/>
          <w:lang w:eastAsia="ko-KR"/>
        </w:rPr>
        <w:t>.</w:t>
      </w:r>
      <w:r w:rsidRPr="00EB4764">
        <w:rPr>
          <w:rFonts w:eastAsia="Times New Roman"/>
          <w:lang w:eastAsia="zh-CN"/>
        </w:rPr>
        <w:t xml:space="preserve"> The SMF includes </w:t>
      </w:r>
      <w:r w:rsidRPr="00EB4764">
        <w:rPr>
          <w:rFonts w:eastAsia="Times New Roman"/>
          <w:lang w:eastAsia="en-GB"/>
        </w:rPr>
        <w:t>a proper N11 cause code triggering the</w:t>
      </w:r>
      <w:r w:rsidRPr="00EB4764" w:rsidDel="00790D4A">
        <w:rPr>
          <w:rFonts w:eastAsia="Times New Roman"/>
          <w:lang w:eastAsia="zh-CN"/>
        </w:rPr>
        <w:t xml:space="preserve"> </w:t>
      </w:r>
      <w:r w:rsidRPr="00EB4764">
        <w:rPr>
          <w:rFonts w:eastAsia="Times New Roman"/>
          <w:lang w:eastAsia="zh-CN"/>
        </w:rPr>
        <w:t>AMF to proceed with home routed case. The procedure starts again at step 2 of clause 4.3.2.2.2.</w:t>
      </w:r>
    </w:p>
    <w:p w14:paraId="26C09BF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62D134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A49408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includes Trace Requirements if Trace Requirements have been received in subscription data.</w:t>
      </w:r>
    </w:p>
    <w:p w14:paraId="773CEAD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70ACAC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11C11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includes the latest Small Data Rate Control Status if it has stored it for the PDU Session.</w:t>
      </w:r>
    </w:p>
    <w:p w14:paraId="682A050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RAT type was included in the message, then the SMF stores the RAT type in SM Context.</w:t>
      </w:r>
    </w:p>
    <w:p w14:paraId="2F1067E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F4B9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identity of an NWDAF is available to the AMF, the AMF informs the SMF of the NWDAF ID(s) used for UE related Analytics and corresponding Analytics ID(s).</w:t>
      </w:r>
    </w:p>
    <w:p w14:paraId="7FB3693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0D87E3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2C6F851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may provide the Disaster Roaming service indication as specified in TS 23.501 [2].</w:t>
      </w:r>
    </w:p>
    <w:p w14:paraId="4D50724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4.</w:t>
      </w:r>
      <w:r w:rsidRPr="00EB4764">
        <w:rPr>
          <w:rFonts w:eastAsia="Times New Roman"/>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23DFCB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F14E54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FACA4B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is "Initial request" and if the Old PDU Session ID is included in Nsmf_PDUSession_CreateSMContext Request, the SMF identifies the existing PDU Session to be released based on the Old PDU Session ID.</w:t>
      </w:r>
    </w:p>
    <w:p w14:paraId="3D38DF9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 xml:space="preserve">Subscription data includes the Allowed PDU Session Type(s), Allowed SSC mode(s), </w:t>
      </w:r>
      <w:r w:rsidRPr="00EB4764">
        <w:rPr>
          <w:rFonts w:eastAsia="Times New Roman"/>
          <w:lang w:eastAsia="zh-CN"/>
        </w:rPr>
        <w:t xml:space="preserve">default 5QI and ARP, </w:t>
      </w:r>
      <w:r w:rsidRPr="00EB4764">
        <w:rPr>
          <w:rFonts w:eastAsia="Times New Roman"/>
          <w:lang w:eastAsia="en-GB"/>
        </w:rPr>
        <w:t xml:space="preserve">subscribed </w:t>
      </w:r>
      <w:r w:rsidRPr="00EB4764">
        <w:rPr>
          <w:rFonts w:eastAsia="Times New Roman"/>
          <w:lang w:eastAsia="zh-CN"/>
        </w:rPr>
        <w:t>Session</w:t>
      </w:r>
      <w:r w:rsidRPr="00EB4764">
        <w:rPr>
          <w:rFonts w:eastAsia="Times New Roman"/>
          <w:lang w:eastAsia="en-GB"/>
        </w:rPr>
        <w:t>-AMBR, SMF-Associated external parameters.</w:t>
      </w:r>
    </w:p>
    <w:p w14:paraId="49E6AA8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IP Index or Static IP address/prefix may be included in the subscription data if the UE has subscribed to it.</w:t>
      </w:r>
    </w:p>
    <w:p w14:paraId="3127DA0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SMF checks the validity of the UE request: it checks:</w:t>
      </w:r>
    </w:p>
    <w:p w14:paraId="60E3023F"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Whether the UE request is compliant with the user subscription and with local policies;</w:t>
      </w:r>
    </w:p>
    <w:p w14:paraId="7FDA1954"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ko-KR"/>
        </w:rPr>
      </w:pPr>
      <w:r w:rsidRPr="00EB4764">
        <w:rPr>
          <w:rFonts w:eastAsia="Times New Roman"/>
          <w:lang w:eastAsia="en-GB"/>
        </w:rPr>
        <w:t>-</w:t>
      </w:r>
      <w:r w:rsidRPr="00EB4764">
        <w:rPr>
          <w:rFonts w:eastAsia="Times New Roman"/>
          <w:lang w:eastAsia="en-GB"/>
        </w:rPr>
        <w:tab/>
        <w:t>(</w:t>
      </w:r>
      <w:r w:rsidRPr="00EB476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0AA1A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ab/>
        <w:t xml:space="preserve">The SMF determines whether the PDU Session requires redundancy and the SMF determines the RSN as described in clause 5.33.2.1 </w:t>
      </w:r>
      <w:r w:rsidRPr="00EB4764">
        <w:rPr>
          <w:rFonts w:eastAsia="Times New Roman"/>
          <w:lang w:eastAsia="en-GB"/>
        </w:rPr>
        <w:t>of</w:t>
      </w:r>
      <w:r w:rsidRPr="00EB476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BE954E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ko-KR"/>
        </w:rPr>
        <w:tab/>
      </w:r>
      <w:r w:rsidRPr="00EB4764">
        <w:rPr>
          <w:rFonts w:eastAsia="Times New Roman"/>
          <w:lang w:eastAsia="en-GB"/>
        </w:rPr>
        <w:t>If the UE request is considered as not valid, the SMF decides to not accept to establish the PDU Session.</w:t>
      </w:r>
    </w:p>
    <w:p w14:paraId="516BAAF0"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3:</w:t>
      </w:r>
      <w:r w:rsidRPr="00EB4764">
        <w:rPr>
          <w:rFonts w:eastAsia="Times New Roman"/>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A89A4C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7D83869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For an S-NSSAI subject to NSAC and if LBO applies, the SMF in supporting VPLMN stores the applicable NSAC admission mode.</w:t>
      </w:r>
    </w:p>
    <w:p w14:paraId="39CE307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5.</w:t>
      </w:r>
      <w:r w:rsidRPr="00EB4764">
        <w:rPr>
          <w:rFonts w:eastAsia="Times New Roman"/>
          <w:lang w:eastAsia="zh-CN"/>
        </w:rPr>
        <w:tab/>
        <w:t xml:space="preserve">From SMF to AMF: Either Nsmf_PDUSession_CreateSMContext Response (Cause, SM Context ID or </w:t>
      </w:r>
      <w:r w:rsidRPr="00EB4764">
        <w:rPr>
          <w:rFonts w:eastAsia="Times New Roman"/>
          <w:lang w:eastAsia="en-GB"/>
        </w:rPr>
        <w:t>N1 SM container (PDU Session Reject (Cause))</w:t>
      </w:r>
      <w:r w:rsidRPr="00EB4764">
        <w:rPr>
          <w:rFonts w:eastAsia="Times New Roman"/>
          <w:lang w:eastAsia="zh-CN"/>
        </w:rPr>
        <w:t>) or an Nsmf_PDUSession_UpdateSMContext Response depending on the request received in step 3.</w:t>
      </w:r>
    </w:p>
    <w:p w14:paraId="3625D2F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If the SMF received Nsmf_PDUSession_CreateSMContext Request in step 3 and the SMF is able to process the PDU Session establishment request, the SMF creates an SM context and responds to the AMF by providing an SM Context ID.</w:t>
      </w:r>
    </w:p>
    <w:p w14:paraId="641A4A9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FACFB17"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4:</w:t>
      </w:r>
      <w:r w:rsidRPr="00EB476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0A2998F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When the SMF decides to not accept to establish a PDU Session, the SMF rejects the UE request via NAS SM signalling including a relevant SM rejection cause by responding to the AMF with Nsmf_PDUSession_CreateSM</w:t>
      </w:r>
      <w:r w:rsidRPr="00EB4764">
        <w:rPr>
          <w:rFonts w:eastAsia="Times New Roman"/>
          <w:lang w:eastAsia="zh-CN"/>
        </w:rPr>
        <w:t>Context</w:t>
      </w:r>
      <w:r w:rsidRPr="00EB476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78DD2B7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6.</w:t>
      </w:r>
      <w:r w:rsidRPr="00EB4764">
        <w:rPr>
          <w:rFonts w:eastAsia="Times New Roman"/>
          <w:lang w:eastAsia="en-GB"/>
        </w:rPr>
        <w:tab/>
        <w:t>Optional Secondary authentication/authorization.</w:t>
      </w:r>
    </w:p>
    <w:p w14:paraId="57DA67B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 step 3 indicates "Existing PDU Session", the SMF does not perform secondary authentication/authorization.</w:t>
      </w:r>
    </w:p>
    <w:p w14:paraId="70CA143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If the Request Type received in step 3 indicates "Emergency Request" or "Existing Emergency PDU Session", the SMF shall not perform secondary authentication\authorization.</w:t>
      </w:r>
    </w:p>
    <w:p w14:paraId="1376BDC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D5A501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7a.</w:t>
      </w:r>
      <w:r w:rsidRPr="00EB4764">
        <w:rPr>
          <w:rFonts w:eastAsia="Times New Roman"/>
          <w:lang w:eastAsia="en-GB"/>
        </w:rPr>
        <w:tab/>
        <w:t xml:space="preserve">If dynamic PCC is to be used for the PDU Session, the SMF performs PCF selection as described in clause 6.3.7.1 of TS 23.501 [2]. </w:t>
      </w:r>
      <w:r w:rsidRPr="00EB4764">
        <w:rPr>
          <w:rFonts w:eastAsia="Times New Roman"/>
          <w:lang w:eastAsia="zh-CN"/>
        </w:rPr>
        <w:t>If t</w:t>
      </w:r>
      <w:r w:rsidRPr="00EB4764">
        <w:rPr>
          <w:rFonts w:eastAsia="Times New Roman"/>
          <w:lang w:eastAsia="en-GB"/>
        </w:rPr>
        <w:t>he Request Type indicates "Existing PDU Session" or "Existing Emergency PDU Session", the SMF shall use the PCF already selected for the PDU Session.</w:t>
      </w:r>
    </w:p>
    <w:p w14:paraId="1CBF0D9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r>
      <w:r w:rsidRPr="00EB4764">
        <w:rPr>
          <w:rFonts w:eastAsia="Times New Roman"/>
          <w:lang w:eastAsia="zh-CN"/>
        </w:rPr>
        <w:t>Otherwise, the SMF may apply local policy.</w:t>
      </w:r>
    </w:p>
    <w:p w14:paraId="6879637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7b.</w:t>
      </w:r>
      <w:r w:rsidRPr="00EB476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EB4764">
        <w:rPr>
          <w:rFonts w:eastAsia="Times New Roman"/>
          <w:lang w:eastAsia="zh-CN"/>
        </w:rPr>
        <w:t xml:space="preserve">The GPSI, PVS FQDN(s) and/or PVS IP address(es) and the Onboarding Indication shall be included if available at SMF in the case of ON-SNPN. </w:t>
      </w:r>
      <w:r w:rsidRPr="00EB476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3EAF2D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77273E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CD42F7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PCF, based on the Emergency DNN, sets the ARP of the PCC rules to a value that is reserved for Emergency services as described in TS 23.503 [20].</w:t>
      </w:r>
    </w:p>
    <w:p w14:paraId="332CDE70"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5:</w:t>
      </w:r>
      <w:r w:rsidRPr="00EB4764">
        <w:rPr>
          <w:rFonts w:eastAsia="Times New Roman"/>
          <w:lang w:eastAsia="en-GB"/>
        </w:rPr>
        <w:tab/>
        <w:t>The purpose of step 7 is to receive PCC rules before selecting UPF. If PCC rules are not needed as input for UPF selection, step 7 can be</w:t>
      </w:r>
      <w:r w:rsidRPr="00EB4764">
        <w:rPr>
          <w:rFonts w:eastAsia="Malgun Gothic"/>
          <w:lang w:eastAsia="en-GB"/>
        </w:rPr>
        <w:t xml:space="preserve"> </w:t>
      </w:r>
      <w:r w:rsidRPr="00EB4764">
        <w:rPr>
          <w:rFonts w:eastAsia="Times New Roman"/>
          <w:lang w:eastAsia="en-GB"/>
        </w:rPr>
        <w:t>performed after step 8.</w:t>
      </w:r>
    </w:p>
    <w:p w14:paraId="5B5E471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ADA972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8.</w:t>
      </w:r>
      <w:r w:rsidRPr="00EB4764">
        <w:rPr>
          <w:rFonts w:eastAsia="Times New Roman"/>
          <w:lang w:eastAsia="en-GB"/>
        </w:rPr>
        <w:tab/>
        <w:t xml:space="preserve">If the Request Type in step 3 indicates "Initial request", the SMF selects an SSC mode for the PDU Session as described in clause 5.6.9.3 of TS 23.501 [2]. The SMF also selects </w:t>
      </w:r>
      <w:r w:rsidRPr="00EB4764">
        <w:rPr>
          <w:lang w:eastAsia="zh-CN"/>
        </w:rPr>
        <w:t>one or more</w:t>
      </w:r>
      <w:r w:rsidRPr="00EB4764" w:rsidDel="006778D3">
        <w:rPr>
          <w:rFonts w:eastAsia="Times New Roman"/>
          <w:lang w:eastAsia="en-GB"/>
        </w:rPr>
        <w:t xml:space="preserve"> </w:t>
      </w:r>
      <w:r w:rsidRPr="00EB476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EE64DF3"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indicated Control Plane CIoT 5GS Optimisation in step 3 for this PDU session, then,</w:t>
      </w:r>
    </w:p>
    <w:p w14:paraId="24492A63"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1)</w:t>
      </w:r>
      <w:r w:rsidRPr="00EB476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5EBD9E7"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lastRenderedPageBreak/>
        <w:t>2)</w:t>
      </w:r>
      <w:r w:rsidRPr="00EB4764">
        <w:rPr>
          <w:rFonts w:eastAsia="Times New Roman"/>
          <w:lang w:eastAsia="en-GB"/>
        </w:rPr>
        <w:tab/>
        <w:t>For other PDU Session Types, the SMF will perform UPF selection to select a UPF as the anchor of this PDU Session.</w:t>
      </w:r>
    </w:p>
    <w:p w14:paraId="641346C3"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 Step 3 is "Existing PDU Session", the SMF maintains the same IP address/prefix that has already been allocated to the UE in the source network.</w:t>
      </w:r>
    </w:p>
    <w:p w14:paraId="528E8A7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4163F3F1"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6:</w:t>
      </w:r>
      <w:r w:rsidRPr="00EB4764">
        <w:rPr>
          <w:rFonts w:eastAsia="Times New Roman"/>
          <w:lang w:eastAsia="en-GB"/>
        </w:rPr>
        <w:tab/>
        <w:t>The SMF may decide to trigger e.g. new intermediate UPF insertion or allocation of a new UPF as described in step 5 in clause 4.2.3.2.</w:t>
      </w:r>
    </w:p>
    <w:p w14:paraId="32923B2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indicates "Emergency Request", the SMF selects the UPF as described in clause 5.16.4 of TS 23.501 [2] and selects SSC mode 1.</w:t>
      </w:r>
    </w:p>
    <w:p w14:paraId="2EF4B99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SMF may select a UPF (e.g. based on requested DNN/S-NSSAI) that supports NW-TT functionality.</w:t>
      </w:r>
    </w:p>
    <w:p w14:paraId="7D7F941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9.</w:t>
      </w:r>
      <w:r w:rsidRPr="00EB476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611AD6"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7:</w:t>
      </w:r>
      <w:r w:rsidRPr="00EB476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4F4D8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PCF may provide updated policies to the SMF. The PCF may provide policy information defined in clause 5.2.5.4 (and in TS 23.503 [20]) to SMF.</w:t>
      </w:r>
    </w:p>
    <w:p w14:paraId="375ECA7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PCF for PDU Session may generate PCC rule based on the URSP rule (e.g.: Connection Capability) referring to the clause 6.1.6 in TS 23.503 [20].</w:t>
      </w:r>
    </w:p>
    <w:p w14:paraId="4A8A8343"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NOTE 8:</w:t>
      </w:r>
      <w:r w:rsidRPr="00EB4764">
        <w:rPr>
          <w:rFonts w:eastAsia="Times New Roman"/>
          <w:lang w:eastAsia="en-GB"/>
        </w:rPr>
        <w:tab/>
        <w:t>Mapping between Connection Capability and SDF templates in the PCC rule is implementation specific.</w:t>
      </w:r>
    </w:p>
    <w:p w14:paraId="3EDA831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10.</w:t>
      </w:r>
      <w:r w:rsidRPr="00EB476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5FE517AC"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10a.</w:t>
      </w:r>
      <w:r w:rsidRPr="00EB476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2CA1266"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D30C8FE"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39B8E84"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1B73A6A"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9:</w:t>
      </w:r>
      <w:r w:rsidRPr="00EB476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D48D3E4"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DF5B46E"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617E1A9" w14:textId="44B00CBD"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 xml:space="preserve">If SMF decides to enable ECN marking for L4S by PSA UPF, a QoS Flow level ECN marking for L4S indicator shall be </w:t>
      </w:r>
      <w:del w:id="25" w:author="MediaTek Inc." w:date="2023-08-08T14:19:00Z">
        <w:r w:rsidRPr="00EB4764" w:rsidDel="00763101">
          <w:rPr>
            <w:rFonts w:eastAsia="Times New Roman"/>
            <w:lang w:eastAsia="en-GB"/>
          </w:rPr>
          <w:delText>sent by SMF</w:delText>
        </w:r>
      </w:del>
      <w:ins w:id="26" w:author="MediaTek Inc." w:date="2023-08-08T14:20:00Z">
        <w:r w:rsidR="00763101">
          <w:rPr>
            <w:rFonts w:eastAsia="Times New Roman"/>
            <w:lang w:eastAsia="en-GB"/>
          </w:rPr>
          <w:t xml:space="preserve"> </w:t>
        </w:r>
      </w:ins>
      <w:ins w:id="27" w:author="MediaTek Inc." w:date="2023-08-10T13:58:00Z">
        <w:r w:rsidR="0005139E">
          <w:rPr>
            <w:rFonts w:eastAsia="Times New Roman"/>
            <w:lang w:eastAsia="en-GB"/>
          </w:rPr>
          <w:t>included</w:t>
        </w:r>
      </w:ins>
      <w:ins w:id="28" w:author="MediaTek Inc." w:date="2023-08-08T14:21:00Z">
        <w:r w:rsidR="00763101">
          <w:rPr>
            <w:rFonts w:eastAsia="Times New Roman"/>
            <w:lang w:eastAsia="en-GB"/>
          </w:rPr>
          <w:t xml:space="preserve"> </w:t>
        </w:r>
      </w:ins>
      <w:ins w:id="29" w:author="MediaTek Inc." w:date="2023-08-08T14:22:00Z">
        <w:r w:rsidR="00763101">
          <w:rPr>
            <w:rFonts w:eastAsia="Times New Roman"/>
            <w:lang w:eastAsia="en-GB"/>
          </w:rPr>
          <w:t xml:space="preserve">in the N4 Session Establishment or Modification request </w:t>
        </w:r>
      </w:ins>
      <w:ins w:id="30" w:author="MediaTek Inc." w:date="2023-08-09T09:29:00Z">
        <w:r w:rsidR="00747514">
          <w:rPr>
            <w:rFonts w:eastAsia="Times New Roman"/>
            <w:lang w:eastAsia="en-GB"/>
          </w:rPr>
          <w:t xml:space="preserve">that is </w:t>
        </w:r>
      </w:ins>
      <w:ins w:id="31" w:author="MediaTek Inc." w:date="2023-08-08T14:22:00Z">
        <w:r w:rsidR="00763101">
          <w:rPr>
            <w:rFonts w:eastAsia="Times New Roman"/>
            <w:lang w:eastAsia="en-GB"/>
          </w:rPr>
          <w:t>sent</w:t>
        </w:r>
      </w:ins>
      <w:r w:rsidRPr="00EB4764">
        <w:rPr>
          <w:rFonts w:eastAsia="Times New Roman"/>
          <w:lang w:eastAsia="en-GB"/>
        </w:rPr>
        <w:t xml:space="preserve"> to </w:t>
      </w:r>
      <w:ins w:id="32" w:author="MediaTek Inc." w:date="2023-08-08T14:22:00Z">
        <w:r w:rsidR="00763101">
          <w:rPr>
            <w:rFonts w:eastAsia="Times New Roman"/>
            <w:lang w:eastAsia="en-GB"/>
          </w:rPr>
          <w:t xml:space="preserve">the </w:t>
        </w:r>
      </w:ins>
      <w:r w:rsidRPr="00EB4764">
        <w:rPr>
          <w:rFonts w:eastAsia="Times New Roman"/>
          <w:lang w:eastAsia="en-GB"/>
        </w:rPr>
        <w:t>PSA UPF</w:t>
      </w:r>
      <w:ins w:id="33" w:author="MediaTek Inc." w:date="2023-08-09T09:44:00Z">
        <w:r w:rsidR="00FB4F42">
          <w:rPr>
            <w:rFonts w:eastAsia="Times New Roman"/>
            <w:lang w:eastAsia="en-GB"/>
          </w:rPr>
          <w:t>,</w:t>
        </w:r>
      </w:ins>
      <w:del w:id="34" w:author="MediaTek Inc." w:date="2023-08-08T14:23:00Z">
        <w:r w:rsidRPr="00EB4764" w:rsidDel="00763101">
          <w:rPr>
            <w:rFonts w:eastAsia="Times New Roman"/>
            <w:lang w:eastAsia="en-GB"/>
          </w:rPr>
          <w:delText xml:space="preserve"> over N4</w:delText>
        </w:r>
      </w:del>
      <w:r w:rsidRPr="00EB4764">
        <w:rPr>
          <w:rFonts w:eastAsia="Times New Roman"/>
          <w:lang w:eastAsia="en-GB"/>
        </w:rPr>
        <w:t xml:space="preserve"> as described in clause 5.37.3.3 of TS 23.501 [2].</w:t>
      </w:r>
    </w:p>
    <w:p w14:paraId="6D38FA6A"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10b.</w:t>
      </w:r>
      <w:r w:rsidRPr="00EB4764">
        <w:rPr>
          <w:rFonts w:eastAsia="Times New Roman"/>
          <w:lang w:eastAsia="en-GB"/>
        </w:rPr>
        <w:tab/>
        <w:t>The UPF acknowledges by sending an N4 Session Establishment/Modification Response.</w:t>
      </w:r>
    </w:p>
    <w:p w14:paraId="3DEBB589"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6A01A85"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7261A50"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multiple UPFs are selected for the PDU Session, the SMF initiate N4 Session Establishment/Modification procedure with each UPF of the PDU Session in this step.</w:t>
      </w:r>
    </w:p>
    <w:p w14:paraId="2BCC392B"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 10:</w:t>
      </w:r>
      <w:r w:rsidRPr="00EB476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54B9F2BF"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CA2783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11.</w:t>
      </w:r>
      <w:r w:rsidRPr="00EB4764">
        <w:rPr>
          <w:rFonts w:eastAsia="Times New Roman"/>
          <w:lang w:eastAsia="en-GB"/>
        </w:rPr>
        <w:tab/>
        <w:t>SMF to AMF: Namf_Communication_N1N2MessageTransfer</w:t>
      </w:r>
      <w:r w:rsidRPr="00EB4764" w:rsidDel="000C217E">
        <w:rPr>
          <w:rFonts w:eastAsia="Times New Roman"/>
          <w:lang w:eastAsia="en-GB"/>
        </w:rPr>
        <w:t xml:space="preserve"> </w:t>
      </w:r>
      <w:r w:rsidRPr="00EB4764">
        <w:rPr>
          <w:rFonts w:eastAsia="Times New Roman"/>
          <w:lang w:eastAsia="en-GB"/>
        </w:rPr>
        <w:t>(PDU Session ID, N2 SM information (PDU Session ID, QFI(s), QoS Profile(s), CN Tunnel Info,</w:t>
      </w:r>
      <w:r w:rsidRPr="00EB4764">
        <w:rPr>
          <w:rFonts w:eastAsia="Times New Roman"/>
          <w:lang w:eastAsia="zh-CN"/>
        </w:rPr>
        <w:t xml:space="preserve"> </w:t>
      </w:r>
      <w:r w:rsidRPr="00EB4764">
        <w:rPr>
          <w:rFonts w:eastAsia="Times New Roman"/>
          <w:lang w:eastAsia="en-GB"/>
        </w:rPr>
        <w:t>S-NSSAI from the Allowed NSSAI or Partially Allowed NSSAI</w:t>
      </w:r>
      <w:r w:rsidRPr="00EB4764">
        <w:rPr>
          <w:rFonts w:eastAsia="Times New Roman"/>
          <w:lang w:eastAsia="zh-CN"/>
        </w:rPr>
        <w:t>, Session</w:t>
      </w:r>
      <w:r w:rsidRPr="00EB4764">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EB4764">
        <w:rPr>
          <w:rFonts w:eastAsia="Times New Roman"/>
          <w:lang w:eastAsia="zh-CN"/>
        </w:rPr>
        <w:t xml:space="preserve">, S-NSSAI(s), UE Requested DNN, allocated </w:t>
      </w:r>
      <w:r w:rsidRPr="00EB4764">
        <w:rPr>
          <w:rFonts w:eastAsia="Times New Roman"/>
          <w:lang w:eastAsia="ko-KR"/>
        </w:rPr>
        <w:t>IPv4 address</w:t>
      </w:r>
      <w:r w:rsidRPr="00EB4764">
        <w:rPr>
          <w:rFonts w:eastAsia="Times New Roman"/>
          <w:lang w:eastAsia="zh-CN"/>
        </w:rPr>
        <w:t>, interface identifier, Session</w:t>
      </w:r>
      <w:r w:rsidRPr="00EB476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EB4764">
        <w:rPr>
          <w:lang w:eastAsia="zh-CN"/>
        </w:rPr>
        <w:t>If multiple UPFs are used for the PDU Session, the CN Tunnel Info contains tunnel information related with the UPFs that terminate N3.</w:t>
      </w:r>
    </w:p>
    <w:p w14:paraId="7FEA558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BE018F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N2 SM information carries information that the AMF shall forward to the (R)AN which includes:</w:t>
      </w:r>
    </w:p>
    <w:p w14:paraId="3F29F453"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78EEA05"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0B4A1CD"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The PDU Session ID may be used by AN signalling with the UE to indicate to the UE the association between (R)AN resources and a PDU Session for the UE.</w:t>
      </w:r>
    </w:p>
    <w:p w14:paraId="3CB00319"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zh-CN"/>
        </w:rPr>
        <w:t>-</w:t>
      </w:r>
      <w:r w:rsidRPr="00EB4764">
        <w:rPr>
          <w:rFonts w:eastAsia="Times New Rom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773B6D0" w14:textId="77777777" w:rsidR="00EB4764" w:rsidRPr="00EB4764" w:rsidRDefault="00EB4764" w:rsidP="00EB4764">
      <w:pPr>
        <w:keepLines/>
        <w:overflowPunct w:val="0"/>
        <w:autoSpaceDE w:val="0"/>
        <w:autoSpaceDN w:val="0"/>
        <w:adjustRightInd w:val="0"/>
        <w:ind w:left="1559" w:hanging="1276"/>
        <w:textAlignment w:val="baseline"/>
        <w:rPr>
          <w:rFonts w:eastAsia="Times New Roman"/>
          <w:color w:val="FF0000"/>
          <w:lang w:eastAsia="en-GB"/>
        </w:rPr>
      </w:pPr>
      <w:r w:rsidRPr="00EB4764">
        <w:rPr>
          <w:rFonts w:eastAsia="Times New Roman"/>
          <w:color w:val="FF0000"/>
          <w:lang w:eastAsia="en-GB"/>
        </w:rPr>
        <w:t>Editor's note:</w:t>
      </w:r>
      <w:r w:rsidRPr="00EB4764">
        <w:rPr>
          <w:rFonts w:eastAsia="Times New Roman"/>
          <w:color w:val="FF0000"/>
          <w:lang w:eastAsia="en-GB"/>
        </w:rPr>
        <w:tab/>
        <w:t>Which S-NSSAI(s) are sent to the NG-RAN in N2 information is subject to further discussion in TS 23.501 [2].</w:t>
      </w:r>
    </w:p>
    <w:p w14:paraId="3D393682"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User Plane Security Enforcement information is determined by the SMF as described in clause 5.10.3 of TS 23.501 [2].</w:t>
      </w:r>
    </w:p>
    <w:p w14:paraId="56ECF71C"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5BD0DDDD" w14:textId="77777777" w:rsidR="00EB4764" w:rsidRPr="00EB4764" w:rsidRDefault="00EB4764" w:rsidP="00EB4764">
      <w:pPr>
        <w:overflowPunct w:val="0"/>
        <w:autoSpaceDE w:val="0"/>
        <w:autoSpaceDN w:val="0"/>
        <w:adjustRightInd w:val="0"/>
        <w:ind w:left="851"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The use of the RSN parameter and the PDU Session Pair ID by NG-RAN are described in clause 5.33.2.1 of TS 23.501 [2].</w:t>
      </w:r>
    </w:p>
    <w:p w14:paraId="76DC4850" w14:textId="16ECF062" w:rsidR="00EB4764" w:rsidRPr="00EB4764" w:rsidDel="00EE64A3" w:rsidRDefault="00EB4764" w:rsidP="004630B2">
      <w:pPr>
        <w:overflowPunct w:val="0"/>
        <w:autoSpaceDE w:val="0"/>
        <w:autoSpaceDN w:val="0"/>
        <w:adjustRightInd w:val="0"/>
        <w:ind w:left="851" w:hanging="284"/>
        <w:textAlignment w:val="baseline"/>
        <w:rPr>
          <w:del w:id="35" w:author="MediaTek Inc." w:date="2023-08-11T10:38:00Z"/>
          <w:rFonts w:eastAsia="Times New Roman"/>
          <w:lang w:eastAsia="en-GB"/>
        </w:rPr>
      </w:pPr>
      <w:r w:rsidRPr="00EB4764">
        <w:rPr>
          <w:rFonts w:eastAsia="Times New Roman"/>
          <w:lang w:eastAsia="en-GB"/>
        </w:rPr>
        <w:t>-</w:t>
      </w:r>
      <w:r w:rsidRPr="00EB4764">
        <w:rPr>
          <w:rFonts w:eastAsia="Times New Roman"/>
          <w:lang w:eastAsia="en-GB"/>
        </w:rPr>
        <w:tab/>
        <w:t>An ECN marking for L4S indicator to (R)AN for the corresponding QoS flow in the case of ECN marking for L4S in RAN</w:t>
      </w:r>
      <w:ins w:id="36" w:author="MediaTek Inc." w:date="2023-08-08T14:30:00Z">
        <w:r w:rsidR="000A2F07">
          <w:rPr>
            <w:rFonts w:eastAsia="Times New Roman"/>
            <w:lang w:eastAsia="en-GB"/>
          </w:rPr>
          <w:t xml:space="preserve"> </w:t>
        </w:r>
      </w:ins>
      <w:ins w:id="37" w:author="MediaTek Inc." w:date="2023-08-08T14:32:00Z">
        <w:r w:rsidR="000A2F07">
          <w:rPr>
            <w:rFonts w:eastAsia="Times New Roman"/>
            <w:lang w:eastAsia="en-GB"/>
          </w:rPr>
          <w:t>as described in clause 5.37.</w:t>
        </w:r>
      </w:ins>
      <w:ins w:id="38" w:author="MediaTek Inc." w:date="2023-08-08T14:33:00Z">
        <w:r w:rsidR="000A2F07">
          <w:rPr>
            <w:rFonts w:eastAsia="Times New Roman"/>
            <w:lang w:eastAsia="en-GB"/>
          </w:rPr>
          <w:t>3</w:t>
        </w:r>
      </w:ins>
      <w:ins w:id="39" w:author="MediaTek Inc." w:date="2023-08-08T14:42:00Z">
        <w:r w:rsidR="00E81ADD">
          <w:rPr>
            <w:rFonts w:eastAsia="Times New Roman"/>
            <w:lang w:eastAsia="en-GB"/>
          </w:rPr>
          <w:t>.2</w:t>
        </w:r>
      </w:ins>
      <w:ins w:id="40" w:author="MediaTek Inc." w:date="2023-08-08T14:33:00Z">
        <w:r w:rsidR="000A2F07">
          <w:rPr>
            <w:rFonts w:eastAsia="Times New Roman"/>
            <w:lang w:eastAsia="en-GB"/>
          </w:rPr>
          <w:t xml:space="preserve"> of TS 23.501 [2]</w:t>
        </w:r>
      </w:ins>
      <w:ins w:id="41" w:author="MediaTek Inc." w:date="2023-08-11T10:37:00Z">
        <w:r w:rsidR="00EE64A3">
          <w:rPr>
            <w:rFonts w:eastAsia="Times New Roman"/>
            <w:lang w:eastAsia="en-GB"/>
          </w:rPr>
          <w:t xml:space="preserve"> </w:t>
        </w:r>
        <w:commentRangeStart w:id="42"/>
        <w:r w:rsidR="00EE64A3">
          <w:rPr>
            <w:rFonts w:eastAsia="Times New Roman"/>
            <w:lang w:eastAsia="en-GB"/>
          </w:rPr>
          <w:t>or</w:t>
        </w:r>
      </w:ins>
      <w:commentRangeEnd w:id="42"/>
      <w:ins w:id="43" w:author="MediaTek Inc." w:date="2023-08-11T10:38:00Z">
        <w:r w:rsidR="00EE64A3">
          <w:rPr>
            <w:rStyle w:val="CommentReference"/>
          </w:rPr>
          <w:commentReference w:id="42"/>
        </w:r>
      </w:ins>
      <w:del w:id="44" w:author="MediaTek Inc." w:date="2023-08-11T10:37:00Z">
        <w:r w:rsidRPr="00EB4764" w:rsidDel="00EE64A3">
          <w:rPr>
            <w:rFonts w:eastAsia="Times New Roman"/>
            <w:lang w:eastAsia="en-GB"/>
          </w:rPr>
          <w:delText>.</w:delText>
        </w:r>
      </w:del>
      <w:ins w:id="45" w:author="MediaTek Inc." w:date="2023-08-11T10:38:00Z">
        <w:r w:rsidR="00EE64A3">
          <w:rPr>
            <w:rFonts w:eastAsia="Times New Roman"/>
            <w:lang w:eastAsia="en-GB"/>
          </w:rPr>
          <w:t xml:space="preserve"> </w:t>
        </w:r>
      </w:ins>
    </w:p>
    <w:p w14:paraId="7BCF2DE1" w14:textId="4FB52DD6" w:rsidR="00EB4764" w:rsidRPr="00EB4764" w:rsidRDefault="00EB4764" w:rsidP="00EE64A3">
      <w:pPr>
        <w:overflowPunct w:val="0"/>
        <w:autoSpaceDE w:val="0"/>
        <w:autoSpaceDN w:val="0"/>
        <w:adjustRightInd w:val="0"/>
        <w:ind w:left="851" w:hanging="284"/>
        <w:textAlignment w:val="baseline"/>
        <w:rPr>
          <w:rFonts w:eastAsia="Times New Roman"/>
          <w:lang w:eastAsia="en-GB"/>
        </w:rPr>
      </w:pPr>
      <w:del w:id="46" w:author="MediaTek Inc." w:date="2023-08-11T10:37:00Z">
        <w:r w:rsidRPr="00EB4764" w:rsidDel="00EE64A3">
          <w:rPr>
            <w:rFonts w:eastAsia="Times New Roman"/>
            <w:lang w:eastAsia="en-GB"/>
          </w:rPr>
          <w:delText>-</w:delText>
        </w:r>
        <w:r w:rsidRPr="00EB4764" w:rsidDel="00EE64A3">
          <w:rPr>
            <w:rFonts w:eastAsia="Times New Roman"/>
            <w:lang w:eastAsia="en-GB"/>
          </w:rPr>
          <w:tab/>
        </w:r>
      </w:del>
      <w:del w:id="47" w:author="MediaTek Inc." w:date="2023-08-11T10:38:00Z">
        <w:r w:rsidRPr="00EB4764" w:rsidDel="00EE64A3">
          <w:rPr>
            <w:rFonts w:eastAsia="Times New Roman"/>
            <w:lang w:eastAsia="en-GB"/>
          </w:rPr>
          <w:delText>A</w:delText>
        </w:r>
      </w:del>
      <w:del w:id="48" w:author="MediaTek Inc." w:date="2023-08-11T11:13:00Z">
        <w:r w:rsidRPr="00EB4764" w:rsidDel="00A93370">
          <w:rPr>
            <w:rFonts w:eastAsia="Times New Roman"/>
            <w:lang w:eastAsia="en-GB"/>
          </w:rPr>
          <w:delText xml:space="preserve"> </w:delText>
        </w:r>
      </w:del>
      <w:r w:rsidRPr="00EB4764">
        <w:rPr>
          <w:rFonts w:eastAsia="Times New Roman"/>
          <w:lang w:eastAsia="en-GB"/>
        </w:rPr>
        <w:t xml:space="preserve">QoS monitoring </w:t>
      </w:r>
      <w:commentRangeStart w:id="49"/>
      <w:del w:id="50" w:author="MediaTek Inc." w:date="2023-08-11T08:55:00Z">
        <w:r w:rsidRPr="00EB4764" w:rsidDel="00533608">
          <w:rPr>
            <w:rFonts w:eastAsia="Times New Roman"/>
            <w:lang w:eastAsia="en-GB"/>
          </w:rPr>
          <w:delText>configuration</w:delText>
        </w:r>
      </w:del>
      <w:commentRangeEnd w:id="49"/>
      <w:r w:rsidR="00BA4B9A">
        <w:rPr>
          <w:rStyle w:val="CommentReference"/>
        </w:rPr>
        <w:commentReference w:id="49"/>
      </w:r>
      <w:del w:id="51" w:author="MediaTek Inc." w:date="2023-08-11T08:55:00Z">
        <w:r w:rsidRPr="00EB4764" w:rsidDel="00533608">
          <w:rPr>
            <w:rFonts w:eastAsia="Times New Roman"/>
            <w:lang w:eastAsia="en-GB"/>
          </w:rPr>
          <w:delText xml:space="preserve"> </w:delText>
        </w:r>
      </w:del>
      <w:r w:rsidRPr="00EB4764">
        <w:rPr>
          <w:rFonts w:eastAsia="Times New Roman"/>
          <w:lang w:eastAsia="en-GB"/>
        </w:rPr>
        <w:t>for congestion information as described in clause 5.45.3 of TS 23.501 [2] for the corresponding QoS flow in the case of ECN marking for L4S by PSA UPF as described in clause 5.37.3</w:t>
      </w:r>
      <w:ins w:id="52" w:author="MediaTek Inc." w:date="2023-08-08T15:57:00Z">
        <w:r w:rsidR="004630B2">
          <w:rPr>
            <w:rFonts w:eastAsia="Times New Roman"/>
            <w:lang w:eastAsia="en-GB"/>
          </w:rPr>
          <w:t>.3</w:t>
        </w:r>
      </w:ins>
      <w:r w:rsidRPr="00EB4764">
        <w:rPr>
          <w:rFonts w:eastAsia="Times New Roman"/>
          <w:lang w:eastAsia="en-GB"/>
        </w:rPr>
        <w:t xml:space="preserve"> of TS 23.501 [2] or QoS monitoring for congestion information </w:t>
      </w:r>
      <w:ins w:id="53" w:author="MediaTek Inc." w:date="2023-08-09T10:05:00Z">
        <w:r w:rsidR="00BD5323">
          <w:rPr>
            <w:rFonts w:eastAsia="Times New Roman"/>
            <w:lang w:eastAsia="en-GB"/>
          </w:rPr>
          <w:t xml:space="preserve">in </w:t>
        </w:r>
      </w:ins>
      <w:ins w:id="54" w:author="MediaTek Inc." w:date="2023-08-11T08:53:00Z">
        <w:r w:rsidR="00353F1B">
          <w:rPr>
            <w:rFonts w:eastAsia="Times New Roman"/>
            <w:lang w:eastAsia="en-GB"/>
          </w:rPr>
          <w:t xml:space="preserve">the </w:t>
        </w:r>
      </w:ins>
      <w:ins w:id="55" w:author="MediaTek Inc." w:date="2023-08-09T10:05:00Z">
        <w:r w:rsidR="00BD5323">
          <w:rPr>
            <w:rFonts w:eastAsia="Times New Roman"/>
            <w:lang w:eastAsia="en-GB"/>
          </w:rPr>
          <w:t>case</w:t>
        </w:r>
      </w:ins>
      <w:ins w:id="56" w:author="MediaTek Inc." w:date="2023-08-09T09:55:00Z">
        <w:r w:rsidR="00503285">
          <w:rPr>
            <w:rFonts w:eastAsia="Times New Roman"/>
            <w:lang w:eastAsia="en-GB"/>
          </w:rPr>
          <w:t xml:space="preserve"> the</w:t>
        </w:r>
      </w:ins>
      <w:ins w:id="57" w:author="MediaTek Inc." w:date="2023-08-08T15:59:00Z">
        <w:r w:rsidR="004630B2">
          <w:rPr>
            <w:rFonts w:eastAsia="Times New Roman"/>
            <w:lang w:eastAsia="en-GB"/>
          </w:rPr>
          <w:t xml:space="preserve"> PSA UPF report</w:t>
        </w:r>
      </w:ins>
      <w:ins w:id="58" w:author="MediaTek Inc." w:date="2023-08-09T10:05:00Z">
        <w:r w:rsidR="00BD5323">
          <w:rPr>
            <w:rFonts w:eastAsia="Times New Roman"/>
            <w:lang w:eastAsia="en-GB"/>
          </w:rPr>
          <w:t>s</w:t>
        </w:r>
      </w:ins>
      <w:ins w:id="59" w:author="MediaTek Inc." w:date="2023-08-08T15:59:00Z">
        <w:r w:rsidR="004630B2">
          <w:rPr>
            <w:rFonts w:eastAsia="Times New Roman"/>
            <w:lang w:eastAsia="en-GB"/>
          </w:rPr>
          <w:t xml:space="preserve"> the </w:t>
        </w:r>
      </w:ins>
      <w:ins w:id="60" w:author="MediaTek Inc." w:date="2023-08-08T16:00:00Z">
        <w:r w:rsidR="004630B2">
          <w:rPr>
            <w:rFonts w:eastAsia="Times New Roman"/>
            <w:lang w:eastAsia="en-GB"/>
          </w:rPr>
          <w:t xml:space="preserve">congestion information to the target NF </w:t>
        </w:r>
      </w:ins>
      <w:r w:rsidRPr="00EB4764">
        <w:rPr>
          <w:rFonts w:eastAsia="Times New Roman"/>
          <w:lang w:eastAsia="en-GB"/>
        </w:rPr>
        <w:t>as described in clause 5.45.3 of TS 23.501 [2].</w:t>
      </w:r>
    </w:p>
    <w:p w14:paraId="562004A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55F548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539D0E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zh-CN"/>
        </w:rPr>
        <w:tab/>
        <w:t xml:space="preserve">If the PDU Session being established was requested to be an always-on PDU Session, the </w:t>
      </w:r>
      <w:r w:rsidRPr="00EB4764">
        <w:rPr>
          <w:rFonts w:eastAsia="Times New Roman"/>
          <w:lang w:eastAsia="en-GB"/>
        </w:rPr>
        <w:t xml:space="preserve">SMF shall </w:t>
      </w:r>
      <w:r w:rsidRPr="00EB4764">
        <w:rPr>
          <w:rFonts w:eastAsia="Times New Roman"/>
          <w:lang w:eastAsia="zh-CN"/>
        </w:rPr>
        <w:t>indicate whether the request is accepted by including an</w:t>
      </w:r>
      <w:r w:rsidRPr="00EB4764">
        <w:rPr>
          <w:rFonts w:eastAsia="Times New Roman"/>
          <w:lang w:eastAsia="en-GB"/>
        </w:rPr>
        <w:t xml:space="preserve"> Always-on PDU Session Granted indication in the PDU Session Establishment Accept message</w:t>
      </w:r>
      <w:r w:rsidRPr="00EB4764">
        <w:rPr>
          <w:rFonts w:eastAsia="Times New Roman"/>
          <w:lang w:eastAsia="zh-CN"/>
        </w:rPr>
        <w:t>.</w:t>
      </w:r>
      <w:r w:rsidRPr="00EB4764">
        <w:rPr>
          <w:rFonts w:eastAsia="Times New Roman"/>
          <w:lang w:eastAsia="en-GB"/>
        </w:rPr>
        <w:t xml:space="preserve"> </w:t>
      </w:r>
      <w:r w:rsidRPr="00EB4764">
        <w:rPr>
          <w:rFonts w:eastAsia="Times New Roman"/>
          <w:lang w:eastAsia="zh-CN"/>
        </w:rPr>
        <w:t>If the PDU Session being established was not requested to be an always-on PDU Session</w:t>
      </w:r>
      <w:r w:rsidRPr="00EB4764" w:rsidDel="008A69CE">
        <w:rPr>
          <w:rFonts w:eastAsia="Times New Roman"/>
          <w:lang w:eastAsia="zh-CN"/>
        </w:rPr>
        <w:t xml:space="preserve"> </w:t>
      </w:r>
      <w:r w:rsidRPr="00EB4764">
        <w:rPr>
          <w:rFonts w:eastAsia="Times New Roman"/>
          <w:lang w:eastAsia="zh-CN"/>
        </w:rPr>
        <w:t xml:space="preserve">but the SMF determines that the PDU Session needs to be established as an always-on PDU Session, the </w:t>
      </w:r>
      <w:r w:rsidRPr="00EB4764">
        <w:rPr>
          <w:rFonts w:eastAsia="Times New Roman"/>
          <w:lang w:eastAsia="zh-CN"/>
        </w:rPr>
        <w:lastRenderedPageBreak/>
        <w:t>SMF shall include an Always-on PDU Session Granted indication in the PDU Session Establishment Accept message indicating that the PDU session is an always-on PDU Session.</w:t>
      </w:r>
    </w:p>
    <w:p w14:paraId="260FE0F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zh-CN"/>
        </w:rPr>
      </w:pPr>
      <w:r w:rsidRPr="00EB4764">
        <w:rPr>
          <w:rFonts w:eastAsia="Times New Rom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A35722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689AD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08A95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655E91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8DBF9E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5A0E4DD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Namf_Communication_N1N2MessageTransfer contains the PDU Session ID allowing the AMF to know which access towards the UE to use.</w:t>
      </w:r>
    </w:p>
    <w:p w14:paraId="71CCD27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9B2591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Based on S-NSSAI/DNN, the SMF may provide the UE with per QoS-flow Non-3GPP QoS Assistance Information in the N1 SM container as specified in clause 5.44.3.3 of TS 23.501 [2].</w:t>
      </w:r>
    </w:p>
    <w:p w14:paraId="2A10ED53"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12.</w:t>
      </w:r>
      <w:r w:rsidRPr="00EB476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666D497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09A7480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If the SMF derived CN assisted RAN parameters tuning are stored for the activated PDU Session(s), the AMF may derive updated CN assisted RAN parameters tuning and provide them the (R)AN.</w:t>
      </w:r>
    </w:p>
    <w:p w14:paraId="7183BF9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13.</w:t>
      </w:r>
      <w:r w:rsidRPr="00EB476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659C56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CF7715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BC2E2E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E88884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MICO mode is active and the NAS message Request Type in step 1 indicated "Emergency Request", then the UE and the AMF shall locally deactivate MICO mode.</w:t>
      </w:r>
    </w:p>
    <w:p w14:paraId="36E0A7A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N2 SM information is not included in the step 11, then the following steps 14 to 16b and step 17 are omitted.</w:t>
      </w:r>
    </w:p>
    <w:p w14:paraId="638D147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AMF is running a slice deregistration inactivity timer for the S-NSSAI PDU Session, the AMF stops the timer as described in clause 5.15.15 of TS 23.501 [2].</w:t>
      </w:r>
    </w:p>
    <w:p w14:paraId="36575F7E"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UE is running a slice deregistration inactivity timer for the S-NSSAI of the established PDU Session, the UE stops the timer as described in clause 5.15.15 of TS 23.501 [2].</w:t>
      </w:r>
    </w:p>
    <w:p w14:paraId="50F73013" w14:textId="18C17AA6"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14.</w:t>
      </w:r>
      <w:r w:rsidRPr="00EB4764">
        <w:rPr>
          <w:rFonts w:eastAsia="Times New Roman"/>
          <w:lang w:eastAsia="en-GB"/>
        </w:rPr>
        <w:tab/>
        <w:t>(R)AN to AMF: N2 PDU Session Response (PDU Session ID, Cause, N2 SM information (PDU Session ID, AN Tunnel Info, List of accepted/rejected QFI(s), User Plane Enforcement Policy Notification, TL-Container</w:t>
      </w:r>
      <w:ins w:id="61" w:author="MediaTek Inc." w:date="2023-08-09T14:26:00Z">
        <w:r w:rsidR="00AE797F">
          <w:rPr>
            <w:rFonts w:eastAsia="Times New Roman"/>
            <w:lang w:eastAsia="en-GB"/>
          </w:rPr>
          <w:t xml:space="preserve">, </w:t>
        </w:r>
      </w:ins>
      <w:ins w:id="62" w:author="MediaTek Inc." w:date="2023-08-09T14:30:00Z">
        <w:r w:rsidR="00175046">
          <w:rPr>
            <w:rFonts w:eastAsia="Times New Roman"/>
            <w:lang w:eastAsia="en-GB"/>
          </w:rPr>
          <w:t>[</w:t>
        </w:r>
      </w:ins>
      <w:ins w:id="63" w:author="MediaTek Inc." w:date="2023-08-09T14:27:00Z">
        <w:r w:rsidR="00AE797F">
          <w:rPr>
            <w:rFonts w:eastAsia="Times New Roman"/>
            <w:lang w:eastAsia="en-GB"/>
          </w:rPr>
          <w:t xml:space="preserve">QoS Monitoring </w:t>
        </w:r>
      </w:ins>
      <w:ins w:id="64" w:author="MediaTek Inc." w:date="2023-08-09T14:28:00Z">
        <w:r w:rsidR="00AE797F">
          <w:rPr>
            <w:rFonts w:eastAsia="Times New Roman"/>
            <w:lang w:eastAsia="en-GB"/>
          </w:rPr>
          <w:t>for congestion information/ECN marking for L4S</w:t>
        </w:r>
      </w:ins>
      <w:ins w:id="65" w:author="MediaTek Inc." w:date="2023-08-09T14:30:00Z">
        <w:r w:rsidR="00175046">
          <w:rPr>
            <w:rFonts w:eastAsia="Times New Roman"/>
            <w:lang w:eastAsia="en-GB"/>
          </w:rPr>
          <w:t>]</w:t>
        </w:r>
      </w:ins>
      <w:r w:rsidRPr="00EB4764">
        <w:rPr>
          <w:rFonts w:eastAsia="Times New Roman"/>
          <w:lang w:eastAsia="en-GB"/>
        </w:rPr>
        <w:t>)).</w:t>
      </w:r>
    </w:p>
    <w:p w14:paraId="35FC37C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AN Tunnel Info corresponds to the Access Network address of the N3 tunnel corresponding to the PDU Session.</w:t>
      </w:r>
    </w:p>
    <w:p w14:paraId="27F5605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B7E555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89C624B"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738480" w14:textId="6BD539E7" w:rsidR="00EB4764" w:rsidRDefault="00EB4764" w:rsidP="00385AC8">
      <w:pPr>
        <w:pStyle w:val="B1"/>
        <w:rPr>
          <w:ins w:id="66" w:author="MediaTek Inc." w:date="2023-08-09T15:58:00Z"/>
          <w:lang w:eastAsia="en-GB"/>
        </w:rPr>
      </w:pPr>
      <w:r w:rsidRPr="00EB4764">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E1B3F30" w14:textId="62154553" w:rsidR="00385AC8" w:rsidRPr="00EB4764" w:rsidRDefault="002E2D12" w:rsidP="00CE19D7">
      <w:pPr>
        <w:pStyle w:val="B1"/>
        <w:ind w:firstLine="0"/>
      </w:pPr>
      <w:ins w:id="67" w:author="MediaTek Inc." w:date="2023-08-11T10:25:00Z">
        <w:r>
          <w:t>For each QoS Flow t</w:t>
        </w:r>
      </w:ins>
      <w:ins w:id="68" w:author="MediaTek Inc." w:date="2023-08-09T16:01:00Z">
        <w:r w:rsidR="00385AC8">
          <w:t xml:space="preserve">he </w:t>
        </w:r>
      </w:ins>
      <w:ins w:id="69" w:author="MediaTek Inc." w:date="2023-08-09T15:58:00Z">
        <w:r w:rsidR="00385AC8">
          <w:t xml:space="preserve">NG-RAN </w:t>
        </w:r>
      </w:ins>
      <w:ins w:id="70" w:author="MediaTek Inc." w:date="2023-08-09T16:02:00Z">
        <w:r w:rsidR="00385AC8">
          <w:t xml:space="preserve">includes </w:t>
        </w:r>
        <w:r w:rsidR="00385AC8">
          <w:rPr>
            <w:rFonts w:eastAsia="Times New Roman"/>
            <w:lang w:eastAsia="en-GB"/>
          </w:rPr>
          <w:t>QoS Monitoring for congestion information/ECN marking for L4S</w:t>
        </w:r>
        <w:r w:rsidR="00385AC8">
          <w:t xml:space="preserve"> </w:t>
        </w:r>
      </w:ins>
      <w:ins w:id="71" w:author="MediaTek Inc." w:date="2023-08-09T16:04:00Z">
        <w:r w:rsidR="00385AC8">
          <w:t>in the N2 SM information</w:t>
        </w:r>
      </w:ins>
      <w:ins w:id="72" w:author="MediaTek Inc." w:date="2023-08-09T15:58:00Z">
        <w:r w:rsidR="00385AC8">
          <w:t>.</w:t>
        </w:r>
      </w:ins>
    </w:p>
    <w:p w14:paraId="54AF179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15.</w:t>
      </w:r>
      <w:r w:rsidRPr="00EB4764">
        <w:rPr>
          <w:rFonts w:eastAsia="Times New Roman"/>
          <w:lang w:eastAsia="en-GB"/>
        </w:rPr>
        <w:tab/>
        <w:t>AMF to SMF: Nsmf_PDUSession_UpdateSMContext Request</w:t>
      </w:r>
      <w:r w:rsidRPr="00EB4764" w:rsidDel="00DC2DF1">
        <w:rPr>
          <w:rFonts w:eastAsia="Times New Roman"/>
          <w:lang w:eastAsia="en-GB"/>
        </w:rPr>
        <w:t xml:space="preserve"> </w:t>
      </w:r>
      <w:r w:rsidRPr="00EB4764">
        <w:rPr>
          <w:rFonts w:eastAsia="Times New Roman"/>
          <w:lang w:eastAsia="en-GB"/>
        </w:rPr>
        <w:t>(SM Context ID, N2 SM information, Request Type).</w:t>
      </w:r>
    </w:p>
    <w:p w14:paraId="5C29B84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The AMF forwards the N2 SM information received from (R)AN to the SMF.</w:t>
      </w:r>
    </w:p>
    <w:p w14:paraId="478F584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lastRenderedPageBreak/>
        <w:tab/>
        <w:t>If the list of rejected QFI(s) is included in N2 SM information, the SMF shall release the rejected QFI(s) associated QoS profiles.</w:t>
      </w:r>
    </w:p>
    <w:p w14:paraId="613994FF"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915DD3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6D56ED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N2 SM information includes a TL-Container with a get-response as described in clause 5.28a.2 of TS 23.501 [2], the SMF/CUC stores the get-response.</w:t>
      </w:r>
    </w:p>
    <w:p w14:paraId="550AD7F2"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16a.</w:t>
      </w:r>
      <w:r w:rsidRPr="00EB4764">
        <w:rPr>
          <w:rFonts w:eastAsia="Times New Roman"/>
          <w:lang w:eastAsia="en-GB"/>
        </w:rPr>
        <w:tab/>
        <w:t xml:space="preserve">The SMF initiates an N4 Session Modification procedure with the UPF. The SMF provides AN Tunnel Info </w:t>
      </w:r>
      <w:r w:rsidRPr="00EB4764">
        <w:rPr>
          <w:lang w:eastAsia="zh-CN"/>
        </w:rPr>
        <w:t xml:space="preserve">to the UPF </w:t>
      </w:r>
      <w:r w:rsidRPr="00EB4764">
        <w:rPr>
          <w:rFonts w:eastAsia="Times New Roman"/>
          <w:lang w:eastAsia="zh-CN"/>
        </w:rPr>
        <w:t>as well as the corresponding forwarding rules.</w:t>
      </w:r>
    </w:p>
    <w:p w14:paraId="1C0B399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75ACB45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D902634" w14:textId="77777777" w:rsidR="00EB4764" w:rsidRPr="00EB4764" w:rsidRDefault="00EB4764" w:rsidP="00EB4764">
      <w:pPr>
        <w:keepLines/>
        <w:overflowPunct w:val="0"/>
        <w:autoSpaceDE w:val="0"/>
        <w:autoSpaceDN w:val="0"/>
        <w:adjustRightInd w:val="0"/>
        <w:ind w:left="1135" w:hanging="851"/>
        <w:textAlignment w:val="baseline"/>
        <w:rPr>
          <w:rFonts w:eastAsia="Times New Roman"/>
          <w:lang w:eastAsia="en-GB"/>
        </w:rPr>
      </w:pPr>
      <w:r w:rsidRPr="00EB4764">
        <w:rPr>
          <w:rFonts w:eastAsia="Times New Roman"/>
          <w:lang w:eastAsia="en-GB"/>
        </w:rPr>
        <w:t>NOTE</w:t>
      </w:r>
      <w:r w:rsidRPr="00EB4764">
        <w:rPr>
          <w:rFonts w:eastAsia="Times New Roman"/>
          <w:lang w:eastAsia="zh-CN"/>
        </w:rPr>
        <w:t> 11</w:t>
      </w:r>
      <w:r w:rsidRPr="00EB4764">
        <w:rPr>
          <w:rFonts w:eastAsia="Times New Roman"/>
          <w:lang w:eastAsia="en-GB"/>
        </w:rPr>
        <w:t>:</w:t>
      </w:r>
      <w:r w:rsidRPr="00EB476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1E16919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16b.</w:t>
      </w:r>
      <w:r w:rsidRPr="00EB4764">
        <w:rPr>
          <w:rFonts w:eastAsia="Times New Roman"/>
          <w:lang w:eastAsia="en-GB"/>
        </w:rPr>
        <w:tab/>
        <w:t>The UPF provides an N4 Session Modification Response to the SMF.</w:t>
      </w:r>
    </w:p>
    <w:p w14:paraId="62DC8C6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multiple UPFs are used in the PDU Session, the UPF in step 16 refers to the UPF terminating N3.</w:t>
      </w:r>
    </w:p>
    <w:p w14:paraId="4202FB86"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After this step, the UPF delivers any down-link packets to the UE that may have been buffered for this PDU Session.</w:t>
      </w:r>
    </w:p>
    <w:p w14:paraId="07780EB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16c.</w:t>
      </w:r>
      <w:r w:rsidRPr="00EB4764">
        <w:rPr>
          <w:rFonts w:eastAsia="Times New Roman"/>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3D82299"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the Request Type received in step 3 indicates "Emergency Request":</w:t>
      </w:r>
    </w:p>
    <w:p w14:paraId="35B404F3"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62EAF0D"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w:t>
      </w:r>
      <w:r w:rsidRPr="00EB4764">
        <w:rPr>
          <w:rFonts w:eastAsia="Times New Roman"/>
          <w:lang w:eastAsia="en-GB"/>
        </w:rPr>
        <w:tab/>
        <w:t>For an unauthenticated UE or a roaming UE, the SMF shall not register in the UDM for a given PDU Session.</w:t>
      </w:r>
    </w:p>
    <w:p w14:paraId="57FE583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17.</w:t>
      </w:r>
      <w:r w:rsidRPr="00EB4764">
        <w:rPr>
          <w:rFonts w:eastAsia="Times New Roman"/>
          <w:lang w:eastAsia="en-GB"/>
        </w:rPr>
        <w:tab/>
        <w:t>SMF to AMF: Nsmf_PDUSession_UpdateSMContext Response</w:t>
      </w:r>
      <w:r w:rsidRPr="00EB4764" w:rsidDel="00D60002">
        <w:rPr>
          <w:rFonts w:eastAsia="Times New Roman"/>
          <w:lang w:eastAsia="en-GB"/>
        </w:rPr>
        <w:t xml:space="preserve"> </w:t>
      </w:r>
      <w:r w:rsidRPr="00EB4764">
        <w:rPr>
          <w:rFonts w:eastAsia="Times New Roman"/>
          <w:lang w:eastAsia="en-GB"/>
        </w:rPr>
        <w:t>(Cause).</w:t>
      </w:r>
    </w:p>
    <w:p w14:paraId="538B35A8" w14:textId="77777777" w:rsidR="00EB4764" w:rsidRPr="00EB4764" w:rsidRDefault="00EB4764" w:rsidP="00EB4764">
      <w:pPr>
        <w:overflowPunct w:val="0"/>
        <w:autoSpaceDE w:val="0"/>
        <w:autoSpaceDN w:val="0"/>
        <w:adjustRightInd w:val="0"/>
        <w:ind w:left="568" w:hanging="284"/>
        <w:textAlignment w:val="baseline"/>
        <w:rPr>
          <w:rFonts w:eastAsia="Malgun Gothic"/>
          <w:iCs/>
          <w:lang w:eastAsia="en-GB"/>
        </w:rPr>
      </w:pPr>
      <w:r w:rsidRPr="00EB4764">
        <w:rPr>
          <w:rFonts w:eastAsia="Times New Roman"/>
          <w:lang w:eastAsia="en-GB"/>
        </w:rPr>
        <w:tab/>
        <w:t xml:space="preserve">The SMF may subscribe to the </w:t>
      </w:r>
      <w:r w:rsidRPr="00EB4764">
        <w:rPr>
          <w:rFonts w:eastAsia="Times New Roman"/>
          <w:lang w:eastAsia="zh-CN"/>
        </w:rPr>
        <w:t xml:space="preserve">UE mobility event notification from the AMF (e.g. location reporting, UE moving into or out of Area Of Interest), </w:t>
      </w:r>
      <w:r w:rsidRPr="00EB4764">
        <w:rPr>
          <w:rFonts w:eastAsia="Times New Roman"/>
          <w:lang w:eastAsia="en-GB"/>
        </w:rPr>
        <w:t xml:space="preserve">after this step by invoking </w:t>
      </w:r>
      <w:r w:rsidRPr="00EB4764">
        <w:rPr>
          <w:rFonts w:eastAsia="Times New Roman"/>
          <w:lang w:eastAsia="zh-CN"/>
        </w:rPr>
        <w:t>Namf_EventExposure_Subscribe service operation</w:t>
      </w:r>
      <w:r w:rsidRPr="00EB4764">
        <w:rPr>
          <w:rFonts w:eastAsia="Times New Roman"/>
          <w:lang w:eastAsia="en-GB"/>
        </w:rPr>
        <w:t xml:space="preserve"> as specified in clause 5.2.2.3.2. For LADN, </w:t>
      </w:r>
      <w:r w:rsidRPr="00EB4764">
        <w:rPr>
          <w:rFonts w:eastAsia="Malgun Gothic"/>
          <w:lang w:eastAsia="zh-CN"/>
        </w:rPr>
        <w:t xml:space="preserve">the </w:t>
      </w:r>
      <w:r w:rsidRPr="00EB4764">
        <w:rPr>
          <w:rFonts w:eastAsia="Malgun Gothic"/>
          <w:lang w:eastAsia="en-GB"/>
        </w:rPr>
        <w:t xml:space="preserve">SMF subscribes to the UE moving into or out of </w:t>
      </w:r>
      <w:r w:rsidRPr="00EB4764">
        <w:rPr>
          <w:rFonts w:eastAsia="Malgun Gothic"/>
          <w:lang w:eastAsia="en-GB"/>
        </w:rPr>
        <w:lastRenderedPageBreak/>
        <w:t xml:space="preserve">LADN service area event </w:t>
      </w:r>
      <w:r w:rsidRPr="00EB4764">
        <w:rPr>
          <w:rFonts w:eastAsia="Malgun Gothic"/>
          <w:iCs/>
          <w:lang w:eastAsia="en-GB"/>
        </w:rPr>
        <w:t>notification by providing the LADN DNN as an indicator for the Area Of Interest (see clause 5.6.5 and 5.6.11 of TS 23.501 [2]).</w:t>
      </w:r>
    </w:p>
    <w:p w14:paraId="1E965BA7"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946E58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After this step, the AMF forwards relevant events subscribed by</w:t>
      </w:r>
      <w:r w:rsidRPr="00EB4764" w:rsidDel="007C6B31">
        <w:rPr>
          <w:rFonts w:eastAsia="Times New Roman"/>
          <w:lang w:eastAsia="en-GB"/>
        </w:rPr>
        <w:t xml:space="preserve"> </w:t>
      </w:r>
      <w:r w:rsidRPr="00EB4764">
        <w:rPr>
          <w:rFonts w:eastAsia="Times New Roman"/>
          <w:lang w:eastAsia="en-GB"/>
        </w:rPr>
        <w:t>the SMF.</w:t>
      </w:r>
    </w:p>
    <w:p w14:paraId="7FE0D118"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For those scenarios where the PCFs serving the AMF and the SMF are different, the SMF informs the AMF of the NWDAF ID(s) used for UE related Analytics and corresponding Analytics ID(s).</w:t>
      </w:r>
    </w:p>
    <w:p w14:paraId="6EC2907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18.</w:t>
      </w:r>
      <w:r w:rsidRPr="00EB4764">
        <w:rPr>
          <w:rFonts w:eastAsia="Times New Roman"/>
          <w:lang w:eastAsia="en-GB"/>
        </w:rPr>
        <w:tab/>
        <w:t>[Conditional] SMF to AMF: Nsmf_PDUSession_SMContextStatusNotify (Release)</w:t>
      </w:r>
    </w:p>
    <w:p w14:paraId="392DCE2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D4B41D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B2945AC"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en-GB"/>
        </w:rPr>
      </w:pPr>
      <w:r w:rsidRPr="00EB4764">
        <w:rPr>
          <w:rFonts w:eastAsia="Times New Roman"/>
          <w:lang w:eastAsia="en-GB"/>
        </w:rPr>
        <w:t>19.</w:t>
      </w:r>
      <w:r w:rsidRPr="00EB4764">
        <w:rPr>
          <w:rFonts w:eastAsia="Times New Roman"/>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962A14A"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20.</w:t>
      </w:r>
      <w:r w:rsidRPr="00EB4764">
        <w:rPr>
          <w:rFonts w:eastAsia="Times New Roman"/>
          <w:lang w:eastAsia="ko-KR"/>
        </w:rPr>
        <w:tab/>
        <w:t>When the trigger for 5GS Bridge/Router information available is armed, then the SMF may initiate the SM Policy Association Modification as described in clause 4.16.5.1.</w:t>
      </w:r>
    </w:p>
    <w:p w14:paraId="17D26A81"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E4C8970"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417ED4"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0AB6FA5" w14:textId="77777777" w:rsidR="00EB4764" w:rsidRPr="00EB4764" w:rsidRDefault="00EB4764" w:rsidP="00EB4764">
      <w:pPr>
        <w:overflowPunct w:val="0"/>
        <w:autoSpaceDE w:val="0"/>
        <w:autoSpaceDN w:val="0"/>
        <w:adjustRightInd w:val="0"/>
        <w:ind w:left="568" w:hanging="284"/>
        <w:textAlignment w:val="baseline"/>
        <w:rPr>
          <w:rFonts w:eastAsia="Times New Roman"/>
          <w:lang w:eastAsia="ko-KR"/>
        </w:rPr>
      </w:pPr>
      <w:r w:rsidRPr="00EB4764">
        <w:rPr>
          <w:rFonts w:eastAsia="Times New Roman"/>
          <w:lang w:eastAsia="ko-KR"/>
        </w:rPr>
        <w:t>21.</w:t>
      </w:r>
      <w:r w:rsidRPr="00EB4764">
        <w:rPr>
          <w:rFonts w:eastAsia="Times New Roman"/>
          <w:lang w:eastAsia="ko-KR"/>
        </w:rPr>
        <w:tab/>
        <w:t>If the PDU Session establishment failed after step 4, the SMF shall perform the following:</w:t>
      </w:r>
    </w:p>
    <w:p w14:paraId="694F4A8A" w14:textId="0C1D2499" w:rsidR="000D6CA0" w:rsidRPr="00EB4764" w:rsidRDefault="00EB4764" w:rsidP="00EB4764">
      <w:pPr>
        <w:overflowPunct w:val="0"/>
        <w:autoSpaceDE w:val="0"/>
        <w:autoSpaceDN w:val="0"/>
        <w:adjustRightInd w:val="0"/>
        <w:ind w:left="851" w:hanging="284"/>
        <w:textAlignment w:val="baseline"/>
        <w:rPr>
          <w:rFonts w:eastAsia="Times New Roman"/>
          <w:lang w:eastAsia="ko-KR"/>
        </w:rPr>
      </w:pPr>
      <w:r w:rsidRPr="00EB4764">
        <w:rPr>
          <w:rFonts w:eastAsia="Times New Rom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sidR="00E2259E">
        <w:t xml:space="preserve"> </w:t>
      </w:r>
    </w:p>
    <w:p w14:paraId="7CA7E3D6" w14:textId="70A34AC7" w:rsidR="00EB4764" w:rsidRPr="00271365" w:rsidRDefault="00EB4764" w:rsidP="00EB4764">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73" w:name="_Toc131527808"/>
      <w:bookmarkEnd w:id="9"/>
      <w:r w:rsidRPr="00271365">
        <w:rPr>
          <w:color w:val="FFFFFF"/>
        </w:rPr>
        <w:t xml:space="preserve">**** </w:t>
      </w:r>
      <w:r>
        <w:rPr>
          <w:color w:val="FFFFFF"/>
        </w:rPr>
        <w:t>NEXT</w:t>
      </w:r>
      <w:r w:rsidRPr="00271365">
        <w:rPr>
          <w:color w:val="FFFFFF"/>
        </w:rPr>
        <w:t xml:space="preserve"> CHANGE ****</w:t>
      </w:r>
    </w:p>
    <w:p w14:paraId="31BA5631" w14:textId="77777777" w:rsidR="00063516" w:rsidRPr="00063516" w:rsidRDefault="00063516" w:rsidP="0006351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4" w:name="_Toc138762854"/>
      <w:bookmarkEnd w:id="73"/>
      <w:r w:rsidRPr="00063516">
        <w:rPr>
          <w:rFonts w:ascii="Arial" w:eastAsia="Times New Roman" w:hAnsi="Arial"/>
          <w:sz w:val="24"/>
          <w:lang w:eastAsia="ko-KR"/>
        </w:rPr>
        <w:lastRenderedPageBreak/>
        <w:t>4.3.3.2</w:t>
      </w:r>
      <w:r w:rsidRPr="00063516">
        <w:rPr>
          <w:rFonts w:ascii="Arial" w:eastAsia="Times New Roman" w:hAnsi="Arial"/>
          <w:sz w:val="24"/>
          <w:lang w:eastAsia="ko-KR"/>
        </w:rPr>
        <w:tab/>
        <w:t>UE or network requested PDU Session Modification (non-roaming and roaming with local breakout)</w:t>
      </w:r>
      <w:bookmarkEnd w:id="74"/>
    </w:p>
    <w:p w14:paraId="54895B8F" w14:textId="77777777" w:rsidR="00063516" w:rsidRPr="00063516" w:rsidRDefault="00063516" w:rsidP="00063516">
      <w:pPr>
        <w:overflowPunct w:val="0"/>
        <w:autoSpaceDE w:val="0"/>
        <w:autoSpaceDN w:val="0"/>
        <w:adjustRightInd w:val="0"/>
        <w:textAlignment w:val="baseline"/>
        <w:rPr>
          <w:rFonts w:eastAsia="Times New Roman"/>
          <w:lang w:eastAsia="ko-KR"/>
        </w:rPr>
      </w:pPr>
      <w:r w:rsidRPr="00063516">
        <w:rPr>
          <w:rFonts w:eastAsia="Times New Roman"/>
          <w:lang w:eastAsia="ko-KR"/>
        </w:rPr>
        <w:t>The UE or network requested PDU Session Modification procedure (non-roaming and roaming with local breakout scenario) is depicted in figure 4.3.3.2-1.</w:t>
      </w:r>
    </w:p>
    <w:bookmarkStart w:id="75" w:name="_MON_1639919360"/>
    <w:bookmarkEnd w:id="75"/>
    <w:p w14:paraId="348A5AE9" w14:textId="77777777" w:rsidR="00063516" w:rsidRPr="00063516" w:rsidRDefault="00063516" w:rsidP="000635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063516">
        <w:rPr>
          <w:rFonts w:ascii="Arial" w:eastAsia="Times New Roman" w:hAnsi="Arial"/>
          <w:b/>
          <w:lang w:eastAsia="en-GB"/>
        </w:rPr>
        <w:object w:dxaOrig="9638" w:dyaOrig="10832" w14:anchorId="77451EC5">
          <v:shape id="_x0000_i1026" type="#_x0000_t75" style="width:474.55pt;height:533.45pt" o:ole="">
            <v:imagedata r:id="rId24" o:title=""/>
          </v:shape>
          <o:OLEObject Type="Embed" ProgID="Word.Picture.8" ShapeID="_x0000_i1026" DrawAspect="Content" ObjectID="_1753257844" r:id="rId25"/>
        </w:object>
      </w:r>
    </w:p>
    <w:p w14:paraId="3ACE6DF1" w14:textId="77777777" w:rsidR="00063516" w:rsidRPr="00063516" w:rsidRDefault="00063516" w:rsidP="00063516">
      <w:pPr>
        <w:keepLines/>
        <w:overflowPunct w:val="0"/>
        <w:autoSpaceDE w:val="0"/>
        <w:autoSpaceDN w:val="0"/>
        <w:adjustRightInd w:val="0"/>
        <w:spacing w:after="240"/>
        <w:jc w:val="center"/>
        <w:textAlignment w:val="baseline"/>
        <w:rPr>
          <w:rFonts w:ascii="Arial" w:eastAsia="Times New Roman" w:hAnsi="Arial"/>
          <w:b/>
          <w:lang w:eastAsia="ko-KR"/>
        </w:rPr>
      </w:pPr>
      <w:r w:rsidRPr="00063516">
        <w:rPr>
          <w:rFonts w:ascii="Arial" w:eastAsia="Times New Roman" w:hAnsi="Arial"/>
          <w:b/>
          <w:lang w:eastAsia="en-GB"/>
        </w:rPr>
        <w:t xml:space="preserve">Figure 4.3.3.2-1: </w:t>
      </w:r>
      <w:r w:rsidRPr="00063516">
        <w:rPr>
          <w:rFonts w:ascii="Arial" w:eastAsia="Times New Roman" w:hAnsi="Arial"/>
          <w:b/>
          <w:lang w:eastAsia="ko-KR"/>
        </w:rPr>
        <w:t xml:space="preserve">UE or network requested </w:t>
      </w:r>
      <w:r w:rsidRPr="00063516">
        <w:rPr>
          <w:rFonts w:ascii="Arial" w:eastAsia="Times New Roman" w:hAnsi="Arial"/>
          <w:b/>
          <w:lang w:eastAsia="en-GB"/>
        </w:rPr>
        <w:t>PDU Session Modification (for non-roaming and roaming with local breakout)</w:t>
      </w:r>
    </w:p>
    <w:p w14:paraId="1C5C937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1.</w:t>
      </w:r>
      <w:r w:rsidRPr="00063516">
        <w:rPr>
          <w:rFonts w:eastAsia="Times New Roman"/>
          <w:lang w:eastAsia="ko-KR"/>
        </w:rPr>
        <w:tab/>
        <w:t>The procedure may be triggered by following events:</w:t>
      </w:r>
    </w:p>
    <w:p w14:paraId="2691F8B3"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zh-CN"/>
        </w:rPr>
      </w:pPr>
      <w:r w:rsidRPr="00063516">
        <w:rPr>
          <w:rFonts w:eastAsia="Times New Roman"/>
          <w:lang w:eastAsia="ko-KR"/>
        </w:rPr>
        <w:t>1a.</w:t>
      </w:r>
      <w:r w:rsidRPr="00063516">
        <w:rPr>
          <w:rFonts w:eastAsia="Times New Roman"/>
          <w:lang w:eastAsia="ko-KR"/>
        </w:rPr>
        <w:tab/>
        <w:t xml:space="preserve">(UE initiated modification) The UE initiates the PDU Session Modification procedure by the transmission of an NAS message (N1 SM </w:t>
      </w:r>
      <w:r w:rsidRPr="00063516">
        <w:rPr>
          <w:rFonts w:eastAsia="Times New Roman"/>
          <w:lang w:eastAsia="en-GB"/>
        </w:rPr>
        <w:t>container</w:t>
      </w:r>
      <w:r w:rsidRPr="00063516">
        <w:rPr>
          <w:rFonts w:eastAsia="Times New Roman"/>
          <w:lang w:eastAsia="ko-KR"/>
        </w:rPr>
        <w:t xml:space="preserve"> (PDU Session Modification Request (PDU session ID, Packet Filters, Operation, Requested QoS, Segregation, 5GSM Core Network Capability</w:t>
      </w:r>
      <w:r w:rsidRPr="00063516">
        <w:rPr>
          <w:rFonts w:eastAsia="Times New Roman"/>
          <w:lang w:eastAsia="en-GB"/>
        </w:rPr>
        <w:t>, Number Of Packet Filters, [Connection Capabilities], [Always-on PDU Session Requested], [Requested Non-3GPP Delay Budget])),</w:t>
      </w:r>
      <w:r w:rsidRPr="00063516">
        <w:rPr>
          <w:rFonts w:eastAsia="Times New Roman"/>
          <w:lang w:eastAsia="ko-KR"/>
        </w:rPr>
        <w:t xml:space="preserve"> </w:t>
      </w:r>
      <w:r w:rsidRPr="00063516">
        <w:rPr>
          <w:rFonts w:eastAsia="Times New Roman"/>
          <w:lang w:eastAsia="ko-KR"/>
        </w:rPr>
        <w:lastRenderedPageBreak/>
        <w:t xml:space="preserve">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063516">
        <w:rPr>
          <w:rFonts w:eastAsia="Times New Roman"/>
          <w:lang w:eastAsia="zh-CN"/>
        </w:rPr>
        <w:t xml:space="preserve">User location Information. The AMF invokes Nsmf_PDUSession_UpdateSMContext </w:t>
      </w:r>
      <w:r w:rsidRPr="00063516">
        <w:rPr>
          <w:rFonts w:eastAsia="Times New Roman"/>
          <w:lang w:eastAsia="ko-KR"/>
        </w:rPr>
        <w:t>(SM Context ID, N1 SM container (PDU Session Modification Request))</w:t>
      </w:r>
      <w:r w:rsidRPr="00063516">
        <w:rPr>
          <w:rFonts w:eastAsia="Times New Roman"/>
          <w:lang w:eastAsia="zh-CN"/>
        </w:rPr>
        <w:t>.</w:t>
      </w:r>
    </w:p>
    <w:p w14:paraId="48FEB4E8"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zh-CN"/>
        </w:rPr>
      </w:pPr>
      <w:r w:rsidRPr="00063516">
        <w:rPr>
          <w:rFonts w:eastAsia="Times New Roman"/>
          <w:lang w:eastAsia="en-GB"/>
        </w:rPr>
        <w:tab/>
      </w:r>
      <w:r w:rsidRPr="00063516">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E6F05DD" w14:textId="77777777" w:rsidR="00063516" w:rsidRPr="00063516" w:rsidRDefault="00063516" w:rsidP="00063516">
      <w:pPr>
        <w:keepLines/>
        <w:overflowPunct w:val="0"/>
        <w:autoSpaceDE w:val="0"/>
        <w:autoSpaceDN w:val="0"/>
        <w:adjustRightInd w:val="0"/>
        <w:ind w:left="1135" w:hanging="851"/>
        <w:textAlignment w:val="baseline"/>
        <w:rPr>
          <w:rFonts w:eastAsia="Times New Roman"/>
          <w:lang w:eastAsia="zh-CN"/>
        </w:rPr>
      </w:pPr>
      <w:r w:rsidRPr="00063516">
        <w:rPr>
          <w:rFonts w:eastAsia="Times New Roman"/>
          <w:lang w:eastAsia="ko-KR"/>
        </w:rPr>
        <w:t>NOTE</w:t>
      </w:r>
      <w:r w:rsidRPr="00063516">
        <w:rPr>
          <w:rFonts w:eastAsia="Times New Roman"/>
          <w:lang w:eastAsia="en-GB"/>
        </w:rPr>
        <w:t> </w:t>
      </w:r>
      <w:r w:rsidRPr="00063516">
        <w:rPr>
          <w:rFonts w:eastAsia="Times New Roman"/>
          <w:lang w:eastAsia="ko-KR"/>
        </w:rPr>
        <w:t>1:</w:t>
      </w:r>
      <w:r w:rsidRPr="00063516">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440EA78"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zh-CN"/>
        </w:rPr>
        <w:tab/>
        <w:t>The UE shall not trigger a PDU Session Modification procedure for a PDU Session corresponding to a LADN when the UE is outside the area of availability of the LADN.</w:t>
      </w:r>
    </w:p>
    <w:p w14:paraId="396FC8BF"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The PS Data Off status, if changed, shall be included in the PCO in the PDU Session Modification Request message.</w:t>
      </w:r>
    </w:p>
    <w:p w14:paraId="10752859"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en-GB"/>
        </w:rPr>
      </w:pPr>
      <w:r w:rsidRPr="00063516">
        <w:rPr>
          <w:rFonts w:eastAsia="Times New Roman"/>
          <w:lang w:eastAsia="ko-KR"/>
        </w:rPr>
        <w:tab/>
      </w:r>
      <w:r w:rsidRPr="00063516">
        <w:rPr>
          <w:rFonts w:eastAsia="Times New Roman"/>
          <w:lang w:eastAsia="en-GB"/>
        </w:rPr>
        <w:t>For a PDU Session which was established in the EPS, when</w:t>
      </w:r>
      <w:r w:rsidRPr="00063516">
        <w:rPr>
          <w:rFonts w:eastAsia="Times New Roman"/>
          <w:lang w:eastAsia="ko-KR"/>
        </w:rPr>
        <w:t xml:space="preserve"> </w:t>
      </w:r>
      <w:r w:rsidRPr="00063516">
        <w:rPr>
          <w:rFonts w:eastAsia="Times New Roman"/>
          <w:lang w:eastAsia="en-GB"/>
        </w:rPr>
        <w:t>t</w:t>
      </w:r>
      <w:r w:rsidRPr="00063516">
        <w:rPr>
          <w:rFonts w:eastAsia="Times New Roman"/>
          <w:lang w:eastAsia="ko-KR"/>
        </w:rPr>
        <w:t xml:space="preserve">he UE </w:t>
      </w:r>
      <w:r w:rsidRPr="00063516">
        <w:rPr>
          <w:rFonts w:eastAsia="Times New Roman"/>
          <w:lang w:eastAsia="en-GB"/>
        </w:rPr>
        <w:t>moves from EPS to 5GS</w:t>
      </w:r>
      <w:r w:rsidRPr="00063516">
        <w:rPr>
          <w:rFonts w:eastAsia="Times New Roman"/>
          <w:iCs/>
          <w:lang w:eastAsia="en-GB"/>
        </w:rPr>
        <w:t xml:space="preserve"> for the first time, the UE </w:t>
      </w:r>
      <w:r w:rsidRPr="00063516">
        <w:rPr>
          <w:rFonts w:eastAsia="Times New Roman"/>
          <w:lang w:eastAsia="ko-KR"/>
        </w:rPr>
        <w:t>include</w:t>
      </w:r>
      <w:r w:rsidRPr="00063516">
        <w:rPr>
          <w:rFonts w:eastAsia="Times New Roman"/>
          <w:lang w:eastAsia="zh-CN"/>
        </w:rPr>
        <w:t>s</w:t>
      </w:r>
      <w:r w:rsidRPr="00063516">
        <w:rPr>
          <w:rFonts w:eastAsia="Times New Roman"/>
          <w:lang w:eastAsia="ko-KR"/>
        </w:rPr>
        <w:t xml:space="preserve"> an Always-on PDU Session Requested indication in the PDU Session </w:t>
      </w:r>
      <w:r w:rsidRPr="00063516">
        <w:rPr>
          <w:rFonts w:eastAsia="Times New Roman"/>
          <w:lang w:eastAsia="en-GB"/>
        </w:rPr>
        <w:t>Modification</w:t>
      </w:r>
      <w:r w:rsidRPr="00063516">
        <w:rPr>
          <w:rFonts w:eastAsia="Times New Roman"/>
          <w:lang w:eastAsia="ko-KR"/>
        </w:rPr>
        <w:t xml:space="preserve"> Request message if it wants to </w:t>
      </w:r>
      <w:r w:rsidRPr="00063516">
        <w:rPr>
          <w:rFonts w:eastAsia="Times New Roman"/>
          <w:lang w:eastAsia="en-GB"/>
        </w:rPr>
        <w:t>change the PDU Session to a</w:t>
      </w:r>
      <w:r w:rsidRPr="00063516">
        <w:rPr>
          <w:rFonts w:eastAsia="Times New Roman"/>
          <w:lang w:eastAsia="ko-KR"/>
        </w:rPr>
        <w:t>n always-on PDU Session.</w:t>
      </w:r>
    </w:p>
    <w:p w14:paraId="79999374"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3BAC107"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7E8BF4FE"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 xml:space="preserve">The 5GSM Core Network Capability is provided by the UE and handled by SMF as defined in clause 5.4.4b </w:t>
      </w:r>
      <w:r w:rsidRPr="00063516">
        <w:rPr>
          <w:rFonts w:eastAsia="Times New Roman"/>
          <w:lang w:eastAsia="en-GB"/>
        </w:rPr>
        <w:t>of</w:t>
      </w:r>
      <w:r w:rsidRPr="00063516">
        <w:rPr>
          <w:rFonts w:eastAsia="Times New Roman"/>
          <w:lang w:eastAsia="ko-KR"/>
        </w:rPr>
        <w:t xml:space="preserve"> TS 23.501 [2].</w:t>
      </w:r>
    </w:p>
    <w:p w14:paraId="5A42B11A"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The UE Integrity Protection Maximum Data Rate indicates the maximum data rate up to which the UE can support UP integrity protection. It is set as defined in TS 23.501 [2].</w:t>
      </w:r>
    </w:p>
    <w:p w14:paraId="4B9123F6"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 xml:space="preserve">The Number Of Packet Filters indicates the number of supported packet filters for signalled QoS rules as described in clause 5.17.2.2.2 </w:t>
      </w:r>
      <w:r w:rsidRPr="00063516">
        <w:rPr>
          <w:rFonts w:eastAsia="Times New Roman"/>
          <w:lang w:eastAsia="en-GB"/>
        </w:rPr>
        <w:t>of</w:t>
      </w:r>
      <w:r w:rsidRPr="00063516">
        <w:rPr>
          <w:rFonts w:eastAsia="Times New Roman"/>
          <w:lang w:eastAsia="ko-KR"/>
        </w:rPr>
        <w:t xml:space="preserve"> TS 23.501 [2].</w:t>
      </w:r>
    </w:p>
    <w:p w14:paraId="1A1D7554"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When it moves from EPS to 5GS for the first time, a UE that supports EAS re-discovery as described in clause 6.2.3.3 of TS 23.548 [74], may indicate so in the PCO.</w:t>
      </w:r>
    </w:p>
    <w:p w14:paraId="772ACCA3"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3FF9811A"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 xml:space="preserve">Port Management Information Container may be received from DS-TT and includes DS-TT port related management information as defined in clause 5.28.3 </w:t>
      </w:r>
      <w:r w:rsidRPr="00063516">
        <w:rPr>
          <w:rFonts w:eastAsia="Times New Roman"/>
          <w:lang w:eastAsia="en-GB"/>
        </w:rPr>
        <w:t>of</w:t>
      </w:r>
      <w:r w:rsidRPr="00063516">
        <w:rPr>
          <w:rFonts w:eastAsia="Times New Roman"/>
          <w:lang w:eastAsia="ko-KR"/>
        </w:rPr>
        <w:t xml:space="preserve"> TS 23.501 [2].</w:t>
      </w:r>
    </w:p>
    <w:p w14:paraId="61DA8DE5"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1b.</w:t>
      </w:r>
      <w:r w:rsidRPr="00063516">
        <w:rPr>
          <w:rFonts w:eastAsia="Times New Roman"/>
          <w:lang w:eastAsia="ko-KR"/>
        </w:rPr>
        <w:tab/>
        <w:t xml:space="preserve">(PCF initiated SM Policy Association Modification) The PCF </w:t>
      </w:r>
      <w:r w:rsidRPr="00063516">
        <w:rPr>
          <w:rFonts w:eastAsia="Times New Roman"/>
          <w:lang w:eastAsia="zh-CN"/>
        </w:rPr>
        <w:t xml:space="preserve">performs a PCF initiated SM Policy Association Modification procedure as defined in clause 4.16.5.2 </w:t>
      </w:r>
      <w:r w:rsidRPr="00063516">
        <w:rPr>
          <w:lang w:eastAsia="zh-CN"/>
        </w:rPr>
        <w:t>to notify SMF about</w:t>
      </w:r>
      <w:r w:rsidRPr="00063516">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8828706"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6282BC2E"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 xml:space="preserve">If Periodicity is provided by the AF, the PCF provides the Periodicity information in the PCC rules. Based on operator's local policies, the PCF sends to the SMF an indication in the PCC Rule to perform N6 Traffic </w:t>
      </w:r>
      <w:r w:rsidRPr="00063516">
        <w:rPr>
          <w:rFonts w:eastAsia="Times New Roman"/>
          <w:lang w:eastAsia="ko-KR"/>
        </w:rPr>
        <w:lastRenderedPageBreak/>
        <w:t>Parameter Measurements for N6 Jitter and, if not received from the AF, also UL and/ or DL Periodicity measurements.</w:t>
      </w:r>
    </w:p>
    <w:p w14:paraId="4C7A2A18"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The PCF may provision a Protocol Description within PCC Rules based on the information provided by the AF and/or the local operator policies.</w:t>
      </w:r>
    </w:p>
    <w:p w14:paraId="05ADBE74"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1c.</w:t>
      </w:r>
      <w:r w:rsidRPr="00063516">
        <w:rPr>
          <w:rFonts w:eastAsia="Times New Roman"/>
          <w:lang w:eastAsia="ko-KR"/>
        </w:rPr>
        <w:tab/>
        <w:t xml:space="preserve">(SMF requested modification) The UDM </w:t>
      </w:r>
      <w:r w:rsidRPr="00063516">
        <w:rPr>
          <w:lang w:eastAsia="ko-KR"/>
        </w:rPr>
        <w:t xml:space="preserve">updates the subscription data of SMF by Nudm_SDM_Notification </w:t>
      </w:r>
      <w:r w:rsidRPr="00063516">
        <w:rPr>
          <w:rFonts w:eastAsia="Times New Roman"/>
          <w:lang w:eastAsia="ko-KR"/>
        </w:rPr>
        <w:t>(</w:t>
      </w:r>
      <w:r w:rsidRPr="00063516">
        <w:rPr>
          <w:rFonts w:eastAsia="Times New Roman"/>
          <w:lang w:eastAsia="en-GB"/>
        </w:rPr>
        <w:t>SUPI</w:t>
      </w:r>
      <w:r w:rsidRPr="00063516">
        <w:rPr>
          <w:rFonts w:eastAsia="Times New Roman"/>
          <w:lang w:eastAsia="ko-KR"/>
        </w:rPr>
        <w:t>, Session Management Subscription Data). The SMF updates the Session Management Subscription Data and acknowledges the UDM by returning an Ack</w:t>
      </w:r>
      <w:r w:rsidRPr="00063516">
        <w:rPr>
          <w:lang w:eastAsia="ko-KR"/>
        </w:rPr>
        <w:t xml:space="preserve"> with </w:t>
      </w:r>
      <w:r w:rsidRPr="00063516">
        <w:rPr>
          <w:rFonts w:eastAsia="Times New Roman"/>
          <w:lang w:eastAsia="ko-KR"/>
        </w:rPr>
        <w:t>(</w:t>
      </w:r>
      <w:r w:rsidRPr="00063516">
        <w:rPr>
          <w:rFonts w:eastAsia="Times New Roman"/>
          <w:lang w:eastAsia="en-GB"/>
        </w:rPr>
        <w:t>SUPI</w:t>
      </w:r>
      <w:r w:rsidRPr="00063516">
        <w:rPr>
          <w:rFonts w:eastAsia="Times New Roman"/>
          <w:lang w:eastAsia="ko-KR"/>
        </w:rPr>
        <w:t>).</w:t>
      </w:r>
    </w:p>
    <w:p w14:paraId="7570128C"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1d.</w:t>
      </w:r>
      <w:r w:rsidRPr="00063516">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063516">
        <w:rPr>
          <w:rFonts w:eastAsia="Times New Roman"/>
          <w:lang w:eastAsia="en-GB"/>
        </w:rPr>
        <w:t xml:space="preserve">the status of one or more QoS Flows </w:t>
      </w:r>
      <w:r w:rsidRPr="00063516">
        <w:rPr>
          <w:rFonts w:eastAsia="Times New Roman"/>
          <w:lang w:eastAsia="zh-CN"/>
        </w:rPr>
        <w:t>are deleted in the 5GC but not synchronized with the UE yet.</w:t>
      </w:r>
    </w:p>
    <w:p w14:paraId="67847DB7"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0D7D53B"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 xml:space="preserve">The SMF may decide to modify PDU Session to send updated ECS Address Configuration Information to the UE as defined in clause 6.5.2 </w:t>
      </w:r>
      <w:r w:rsidRPr="00063516">
        <w:rPr>
          <w:rFonts w:eastAsia="Times New Roman"/>
          <w:lang w:eastAsia="en-GB"/>
        </w:rPr>
        <w:t>of</w:t>
      </w:r>
      <w:r w:rsidRPr="00063516">
        <w:rPr>
          <w:rFonts w:eastAsia="Times New Roman"/>
          <w:lang w:eastAsia="ko-KR"/>
        </w:rPr>
        <w:t xml:space="preserve"> TS 23.548 [74].</w:t>
      </w:r>
    </w:p>
    <w:p w14:paraId="531C2D05"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The SMF may decide to modify PDU Session to send updated DNS server address to the UE as defined in clause 6.2.3.2.3 of TS 23.548 [74].</w:t>
      </w:r>
    </w:p>
    <w:p w14:paraId="7AF80AEE"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The SMF may decide to modify PDU Session to send the EAS rediscovery indication to the UE as defined in clause 6.2.3.3 of TS 23.548 [74].</w:t>
      </w:r>
    </w:p>
    <w:p w14:paraId="18C83ECE"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If the SMF receives one of the triggers in step 1b ~ 1d, the SMF starts SMF requested PDU Session Modification procedure.</w:t>
      </w:r>
    </w:p>
    <w:p w14:paraId="551E1F81"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w:t>
      </w:r>
      <w:r w:rsidRPr="00063516">
        <w:rPr>
          <w:rFonts w:eastAsia="Times New Roman"/>
          <w:lang w:eastAsia="zh-CN"/>
        </w:rPr>
        <w:t>e</w:t>
      </w:r>
      <w:r w:rsidRPr="00063516">
        <w:rPr>
          <w:rFonts w:eastAsia="Times New Roman"/>
          <w:lang w:eastAsia="ko-KR"/>
        </w:rPr>
        <w:t>.</w:t>
      </w:r>
      <w:r w:rsidRPr="00063516">
        <w:rPr>
          <w:rFonts w:eastAsia="Times New Roman"/>
          <w:lang w:eastAsia="ko-KR"/>
        </w:rPr>
        <w:tab/>
        <w:t xml:space="preserve">(AN initiated modification) </w:t>
      </w:r>
      <w:r w:rsidRPr="00063516">
        <w:rPr>
          <w:rFonts w:eastAsia="Times New Roman"/>
          <w:lang w:eastAsia="zh-CN"/>
        </w:rPr>
        <w:t xml:space="preserve">(R)AN shall indicate to the SMF </w:t>
      </w:r>
      <w:r w:rsidRPr="00063516">
        <w:rPr>
          <w:rFonts w:eastAsia="Times New Roman"/>
          <w:lang w:eastAsia="en-GB"/>
        </w:rPr>
        <w:t>when the AN resources onto which a QoS Flow is mapped are released irrespective of whether notification control is configured</w:t>
      </w:r>
      <w:r w:rsidRPr="00063516">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063516">
        <w:rPr>
          <w:lang w:eastAsia="zh-CN"/>
        </w:rPr>
        <w:t xml:space="preserve">invokes Nsmf_PDUSession_UpdateSMContext </w:t>
      </w:r>
      <w:r w:rsidRPr="00063516">
        <w:rPr>
          <w:rFonts w:eastAsia="Times New Roman"/>
          <w:lang w:eastAsia="zh-CN"/>
        </w:rPr>
        <w:t>(SM Context ID, N2 SM information)</w:t>
      </w:r>
      <w:r w:rsidRPr="00063516">
        <w:rPr>
          <w:rFonts w:eastAsia="Times New Roman"/>
          <w:lang w:eastAsia="ko-KR"/>
        </w:rPr>
        <w:t>.</w:t>
      </w:r>
    </w:p>
    <w:p w14:paraId="7FAB7A51"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0806930"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en-GB"/>
        </w:rPr>
      </w:pPr>
      <w:r w:rsidRPr="00063516">
        <w:rPr>
          <w:rFonts w:eastAsia="Times New Roman"/>
          <w:lang w:eastAsia="en-GB"/>
        </w:rPr>
        <w:t>1f.</w:t>
      </w:r>
      <w:r w:rsidRPr="00063516">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5048B5"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801FB61"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1g.</w:t>
      </w:r>
      <w:r w:rsidRPr="00063516">
        <w:rPr>
          <w:rFonts w:eastAsia="Times New Roman"/>
          <w:lang w:eastAsia="ko-KR"/>
        </w:rPr>
        <w:tab/>
        <w:t xml:space="preserve">(AMF initiated modification) the AMF informs the SMF of updates of the NWDAF ID(s) used for UE related Analytics and corresponding Analytics ID(s). Also, If the PCF request notification of SM Policy </w:t>
      </w:r>
      <w:r w:rsidRPr="00063516">
        <w:rPr>
          <w:rFonts w:eastAsia="Times New Roman"/>
          <w:lang w:eastAsia="ko-KR"/>
        </w:rPr>
        <w:lastRenderedPageBreak/>
        <w:t>Association and there is any PDU Session established to that DNN, S-NSSAI [PCF binding information, notification of SM Policy Association establishment Indication].</w:t>
      </w:r>
    </w:p>
    <w:p w14:paraId="2F1597D9" w14:textId="77777777" w:rsidR="00063516" w:rsidRPr="00063516" w:rsidRDefault="00063516" w:rsidP="00063516">
      <w:pPr>
        <w:overflowPunct w:val="0"/>
        <w:autoSpaceDE w:val="0"/>
        <w:autoSpaceDN w:val="0"/>
        <w:adjustRightInd w:val="0"/>
        <w:ind w:left="851" w:hanging="284"/>
        <w:textAlignment w:val="baseline"/>
        <w:rPr>
          <w:rFonts w:eastAsia="Times New Roman"/>
          <w:lang w:eastAsia="ko-KR"/>
        </w:rPr>
      </w:pPr>
      <w:r w:rsidRPr="00063516">
        <w:rPr>
          <w:rFonts w:eastAsia="Times New Roman"/>
          <w:lang w:eastAsia="ko-KR"/>
        </w:rPr>
        <w:t>1h.</w:t>
      </w:r>
      <w:r w:rsidRPr="00063516">
        <w:rPr>
          <w:rFonts w:eastAsia="Times New Roman"/>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A6F30F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Based on the extended NAS-SM timer indication, the SMF shall use the extended NAS-SM timer setting for the UE as specified in TS 24.501 [25].</w:t>
      </w:r>
    </w:p>
    <w:p w14:paraId="46B6DC28"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2.</w:t>
      </w:r>
      <w:r w:rsidRPr="00063516">
        <w:rPr>
          <w:rFonts w:eastAsia="Times New Roman"/>
          <w:lang w:eastAsia="ko-KR"/>
        </w:rPr>
        <w:tab/>
        <w:t>The SMF may</w:t>
      </w:r>
      <w:r w:rsidRPr="00063516">
        <w:rPr>
          <w:rFonts w:eastAsia="Times New Roman"/>
          <w:lang w:eastAsia="zh-CN"/>
        </w:rPr>
        <w:t xml:space="preserve"> need to report some subscribed event to the PCF by performing an SMF initiated SM Policy Association Modification procedure as defined in clause 4.16.5.1.</w:t>
      </w:r>
      <w:r w:rsidRPr="00063516">
        <w:rPr>
          <w:rFonts w:eastAsia="Times New Roman"/>
          <w:lang w:eastAsia="ko-KR"/>
        </w:rPr>
        <w:t xml:space="preserve"> This step may be skipped if PDU Session Modification procedure is triggered by step 1b or 1d. </w:t>
      </w:r>
      <w:r w:rsidRPr="00063516">
        <w:rPr>
          <w:rFonts w:eastAsia="Times New Roman"/>
          <w:lang w:eastAsia="zh-CN"/>
        </w:rPr>
        <w:t>If dynamic PCC is not deployed, the SMF may apply local policy to decide whether to change the QoS profile.</w:t>
      </w:r>
    </w:p>
    <w:p w14:paraId="7028D59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Steps 2a to 7 are not invoked when the PDU Session Modification requires only action at a UPF (e.g. gating).</w:t>
      </w:r>
    </w:p>
    <w:p w14:paraId="69976470"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2a.</w:t>
      </w:r>
      <w:r w:rsidRPr="00063516">
        <w:rPr>
          <w:rFonts w:eastAsia="Times New Roman"/>
          <w:lang w:eastAsia="ko-KR"/>
        </w:rPr>
        <w:tab/>
        <w:t>The SMF may update the UPF with N4 Rules related to new or modified QoS Flow(s).</w:t>
      </w:r>
    </w:p>
    <w:p w14:paraId="6FF50150" w14:textId="77777777" w:rsidR="00063516" w:rsidRPr="00063516" w:rsidRDefault="00063516" w:rsidP="00063516">
      <w:pPr>
        <w:keepLines/>
        <w:overflowPunct w:val="0"/>
        <w:autoSpaceDE w:val="0"/>
        <w:autoSpaceDN w:val="0"/>
        <w:adjustRightInd w:val="0"/>
        <w:ind w:left="1135" w:hanging="851"/>
        <w:textAlignment w:val="baseline"/>
        <w:rPr>
          <w:rFonts w:eastAsia="Times New Roman"/>
          <w:lang w:eastAsia="ko-KR"/>
        </w:rPr>
      </w:pPr>
      <w:r w:rsidRPr="00063516">
        <w:rPr>
          <w:rFonts w:eastAsia="Times New Roman"/>
          <w:lang w:eastAsia="ko-KR"/>
        </w:rPr>
        <w:t>NOTE 2:</w:t>
      </w:r>
      <w:r w:rsidRPr="00063516">
        <w:rPr>
          <w:rFonts w:eastAsia="Times New Roman"/>
          <w:lang w:eastAsia="ko-KR"/>
        </w:rPr>
        <w:tab/>
        <w:t>This allows the UL packets with the QFI of a new or modified QoS Flow to be transferred.</w:t>
      </w:r>
    </w:p>
    <w:p w14:paraId="25405818"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3080584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6C7612D"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9E7DCD4"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F0F96E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N6 Jitter measurements are requested and DL Periodicity is received in the PCC Rule, the SMF shall include the DL Periodicity in the request to the UPF, see clause 5.8.5.11 of TS 23.501 [2].</w:t>
      </w:r>
    </w:p>
    <w:p w14:paraId="141D9069"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4D39DA4B"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785A65"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730A4CB" w14:textId="77777777" w:rsidR="00063516" w:rsidRPr="00063516" w:rsidRDefault="00063516" w:rsidP="00063516">
      <w:pPr>
        <w:keepLines/>
        <w:overflowPunct w:val="0"/>
        <w:autoSpaceDE w:val="0"/>
        <w:autoSpaceDN w:val="0"/>
        <w:adjustRightInd w:val="0"/>
        <w:ind w:left="1135" w:hanging="851"/>
        <w:textAlignment w:val="baseline"/>
        <w:rPr>
          <w:rFonts w:eastAsia="Times New Roman"/>
          <w:lang w:eastAsia="en-GB"/>
        </w:rPr>
      </w:pPr>
      <w:r w:rsidRPr="00063516">
        <w:rPr>
          <w:rFonts w:eastAsia="Times New Roman"/>
          <w:lang w:eastAsia="en-GB"/>
        </w:rPr>
        <w:t>NOTE 3:</w:t>
      </w:r>
      <w:r w:rsidRPr="00063516">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702EB9E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 xml:space="preserve">If redundant transmission has not been activated to the PDU Session and the SMF decides to perform redundant transmission for the QoS Flow with two I-UPFs between the PSA UPF and the NG-RAN, the SMF sends a N4 </w:t>
      </w:r>
      <w:r w:rsidRPr="00063516">
        <w:rPr>
          <w:rFonts w:eastAsia="Times New Roman"/>
          <w:lang w:eastAsia="ko-KR"/>
        </w:rPr>
        <w:lastRenderedPageBreak/>
        <w:t>Session Establishment Request message to the I-UPFs including UL CN Tunnel Info of the PSA UPF and a request to allocate CN Tunnel Info.</w:t>
      </w:r>
    </w:p>
    <w:p w14:paraId="4B9E37DE"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FD229F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A105A2"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2b.</w:t>
      </w:r>
      <w:r w:rsidRPr="00063516">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861D8F8"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CCD4FA6"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B757DED"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56CD939"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3a.</w:t>
      </w:r>
      <w:r w:rsidRPr="00063516">
        <w:rPr>
          <w:rFonts w:eastAsia="Times New Roman"/>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063516">
        <w:rPr>
          <w:rFonts w:eastAsia="Times New Roman"/>
          <w:lang w:eastAsia="en-GB"/>
        </w:rPr>
        <w:t>, [Always-on PDU Session Granted], [Port Management Information Container], [Non-3GPP QoS Assistance Information Container]))).</w:t>
      </w:r>
      <w:r w:rsidRPr="00063516">
        <w:rPr>
          <w:rFonts w:eastAsia="Times New Roman"/>
          <w:lang w:eastAsia="ko-KR"/>
        </w:rPr>
        <w:t xml:space="preserve"> </w:t>
      </w:r>
      <w:r w:rsidRPr="00063516">
        <w:rPr>
          <w:rFonts w:eastAsia="Times New Roman"/>
          <w:lang w:eastAsia="en-GB"/>
        </w:rPr>
        <w:t>See clause 5.7 of TS 23.501 [2] for the QoS Profile, Alternative QoS Profile and QoS rule and QoS Flow level QoS parameters. Alternative QoS Profile is only valid for AN initiated modification.</w:t>
      </w:r>
    </w:p>
    <w:p w14:paraId="0BD61762"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en-GB"/>
        </w:rPr>
        <w:tab/>
        <w:t xml:space="preserve">If the PDU Session Modification was requested by the UE </w:t>
      </w:r>
      <w:r w:rsidRPr="00063516">
        <w:rPr>
          <w:rFonts w:eastAsia="Times New Roman"/>
          <w:lang w:eastAsia="zh-CN"/>
        </w:rPr>
        <w:t>to modify</w:t>
      </w:r>
      <w:r w:rsidRPr="00063516">
        <w:rPr>
          <w:rFonts w:eastAsia="Times New Roman"/>
          <w:lang w:eastAsia="en-GB"/>
        </w:rPr>
        <w:t xml:space="preserve"> a PDU Session</w:t>
      </w:r>
      <w:r w:rsidRPr="00063516">
        <w:rPr>
          <w:rFonts w:eastAsia="Times New Roman"/>
          <w:lang w:eastAsia="zh-CN"/>
        </w:rPr>
        <w:t xml:space="preserve"> to an always-on PDU Session, the SMF shall include an</w:t>
      </w:r>
      <w:r w:rsidRPr="00063516">
        <w:rPr>
          <w:rFonts w:eastAsia="Times New Roman"/>
          <w:lang w:eastAsia="en-GB"/>
        </w:rPr>
        <w:t xml:space="preserve"> Always-on PDU Session Granted indication</w:t>
      </w:r>
      <w:r w:rsidRPr="00063516">
        <w:rPr>
          <w:rFonts w:eastAsia="Times New Roman"/>
          <w:lang w:eastAsia="zh-CN"/>
        </w:rPr>
        <w:t xml:space="preserve"> in the </w:t>
      </w:r>
      <w:r w:rsidRPr="00063516">
        <w:rPr>
          <w:rFonts w:eastAsia="Times New Roman"/>
          <w:lang w:eastAsia="en-GB"/>
        </w:rPr>
        <w:t>PDU Session Modification Command</w:t>
      </w:r>
      <w:r w:rsidRPr="00063516">
        <w:rPr>
          <w:rFonts w:eastAsia="Times New Roman"/>
          <w:lang w:eastAsia="zh-CN"/>
        </w:rPr>
        <w:t xml:space="preserve"> to indicate whether the </w:t>
      </w:r>
      <w:r w:rsidRPr="00063516">
        <w:rPr>
          <w:rFonts w:eastAsia="Times New Roman"/>
          <w:lang w:eastAsia="en-GB"/>
        </w:rPr>
        <w:t>PDU Session</w:t>
      </w:r>
      <w:r w:rsidRPr="00063516">
        <w:rPr>
          <w:rFonts w:eastAsia="Times New Roman"/>
          <w:lang w:eastAsia="zh-CN"/>
        </w:rPr>
        <w:t xml:space="preserve"> is to be changed to an always-on PDU Session or not </w:t>
      </w:r>
      <w:r w:rsidRPr="00063516">
        <w:rPr>
          <w:rFonts w:eastAsia="Times New Roman"/>
          <w:lang w:eastAsia="en-GB"/>
        </w:rPr>
        <w:t>via the Always-on PDU Session Granted indication</w:t>
      </w:r>
      <w:r w:rsidRPr="00063516">
        <w:rPr>
          <w:rFonts w:eastAsia="Times New Roman"/>
          <w:lang w:eastAsia="zh-CN"/>
        </w:rPr>
        <w:t xml:space="preserve"> in the </w:t>
      </w:r>
      <w:r w:rsidRPr="00063516">
        <w:rPr>
          <w:rFonts w:eastAsia="Times New Roman"/>
          <w:lang w:eastAsia="en-GB"/>
        </w:rPr>
        <w:t>PDU Session Modification Command</w:t>
      </w:r>
      <w:r w:rsidRPr="00063516">
        <w:rPr>
          <w:rFonts w:eastAsia="Times New Roman"/>
          <w:lang w:eastAsia="zh-CN"/>
        </w:rPr>
        <w:t>.</w:t>
      </w:r>
    </w:p>
    <w:p w14:paraId="2F4BBC81"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ab/>
        <w:t>The N2 SM information carries information that the AMF shall provide to the (R)AN. It may include the QoS profiles and the corresponding QFIs to notify the (R)AN that one or more QoS flows</w:t>
      </w:r>
      <w:r w:rsidRPr="00063516" w:rsidDel="00EA38DF">
        <w:rPr>
          <w:rFonts w:eastAsia="Times New Roman"/>
          <w:lang w:eastAsia="ko-KR"/>
        </w:rPr>
        <w:t xml:space="preserve"> </w:t>
      </w:r>
      <w:r w:rsidRPr="00063516">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063516">
        <w:rPr>
          <w:rFonts w:eastAsia="Times New Roman"/>
          <w:lang w:eastAsia="en-GB"/>
        </w:rPr>
        <w:t xml:space="preserve">If the PDU Session Modification was triggered by the (R)AN Release in step 1e </w:t>
      </w:r>
      <w:r w:rsidRPr="00063516">
        <w:rPr>
          <w:rFonts w:eastAsia="Times New Roman"/>
          <w:lang w:eastAsia="ko-KR"/>
        </w:rPr>
        <w:t xml:space="preserve">the N2 SM information carries an acknowledgement of the (R)AN </w:t>
      </w:r>
      <w:r w:rsidRPr="00063516">
        <w:rPr>
          <w:rFonts w:eastAsia="Times New Roman"/>
          <w:lang w:eastAsia="en-GB"/>
        </w:rPr>
        <w:t xml:space="preserve">Release. </w:t>
      </w:r>
      <w:r w:rsidRPr="00063516">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78B79A8"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w:t>
      </w:r>
      <w:r w:rsidRPr="00063516">
        <w:rPr>
          <w:rFonts w:eastAsia="Times New Roman"/>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0CC6DEE0"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60FDBC"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7F2DE4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B46207D"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C5914F4"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085C1A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063516">
        <w:rPr>
          <w:rFonts w:eastAsia="Times New Roman"/>
          <w:lang w:eastAsia="en-GB"/>
        </w:rPr>
        <w:t>of</w:t>
      </w:r>
      <w:r w:rsidRPr="00063516">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1663555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CD1E5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w:t>
      </w:r>
      <w:r w:rsidRPr="00063516">
        <w:rPr>
          <w:rFonts w:eastAsia="Times New Roman"/>
          <w:lang w:eastAsia="zh-CN"/>
        </w:rPr>
        <w:tab/>
        <w:t>SMF may provide the UE with per QoS-flow Non-3GPP QoS Assistance Information in the N1 SM container.</w:t>
      </w:r>
    </w:p>
    <w:p w14:paraId="071159CE" w14:textId="5378AE62"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3b.</w:t>
      </w:r>
      <w:r w:rsidRPr="00063516">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w:t>
      </w:r>
      <w:ins w:id="76" w:author="MediaTek Inc." w:date="2023-08-10T14:54:00Z">
        <w:r w:rsidR="00E52233">
          <w:rPr>
            <w:rFonts w:eastAsia="Times New Roman"/>
            <w:lang w:eastAsia="en-GB"/>
          </w:rPr>
          <w:t>QoS Monitoring for congestion information/</w:t>
        </w:r>
      </w:ins>
      <w:r w:rsidRPr="00063516">
        <w:rPr>
          <w:rFonts w:eastAsia="Times New Roman"/>
          <w:lang w:eastAsia="zh-CN"/>
        </w:rPr>
        <w:t>ECN marking for L4S indicator]), N1 SM container (PDU Session Modification Command (PDU Session ID, QoS rule(s), QoS Flow level QoS parameters if needed for the QoS Flow(s) associated with the QoS rule(s), QoS rule operation and QoS Flow level QoS parameters operation, Session-AMBR))).</w:t>
      </w:r>
    </w:p>
    <w:p w14:paraId="3FAEECDB"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4C1702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BF8D698"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4D6F2C" w14:textId="6F47980F"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063516">
        <w:rPr>
          <w:rFonts w:eastAsia="Times New Roman"/>
          <w:lang w:eastAsia="zh-CN"/>
        </w:rPr>
        <w:lastRenderedPageBreak/>
        <w:t xml:space="preserve">Flow. In the case of receiving the QoS Monitoring indication, the RAN enables the RAN part of UL/DL packet delay measurement for the QoS Flow and the QoS Monitoring reporting frequency is used by RAN to determine the packet delay measurement frequency of the RAN part. </w:t>
      </w:r>
      <w:ins w:id="77" w:author="MediaTek Inc." w:date="2023-08-08T16:18:00Z">
        <w:r w:rsidR="006A2D87">
          <w:rPr>
            <w:rFonts w:eastAsia="Times New Roman"/>
            <w:lang w:eastAsia="zh-CN"/>
          </w:rPr>
          <w:t xml:space="preserve">In the case of receiving </w:t>
        </w:r>
      </w:ins>
      <w:ins w:id="78" w:author="MediaTek Inc." w:date="2023-08-10T14:32:00Z">
        <w:r w:rsidR="000A359B">
          <w:rPr>
            <w:rFonts w:eastAsia="Times New Roman"/>
            <w:lang w:eastAsia="zh-CN"/>
          </w:rPr>
          <w:t xml:space="preserve">the </w:t>
        </w:r>
      </w:ins>
      <w:ins w:id="79" w:author="MediaTek Inc." w:date="2023-08-08T16:18:00Z">
        <w:r w:rsidR="006A2D87">
          <w:rPr>
            <w:rFonts w:eastAsia="Times New Roman"/>
            <w:lang w:eastAsia="zh-CN"/>
          </w:rPr>
          <w:t xml:space="preserve">QoS </w:t>
        </w:r>
      </w:ins>
      <w:ins w:id="80" w:author="MediaTek Inc." w:date="2023-08-09T16:21:00Z">
        <w:r w:rsidR="00033B45">
          <w:rPr>
            <w:rFonts w:eastAsia="Times New Roman"/>
            <w:lang w:eastAsia="zh-CN"/>
          </w:rPr>
          <w:t>M</w:t>
        </w:r>
      </w:ins>
      <w:ins w:id="81" w:author="MediaTek Inc." w:date="2023-08-08T16:18:00Z">
        <w:r w:rsidR="006A2D87">
          <w:rPr>
            <w:rFonts w:eastAsia="Times New Roman"/>
            <w:lang w:eastAsia="zh-CN"/>
          </w:rPr>
          <w:t>onitoring</w:t>
        </w:r>
      </w:ins>
      <w:ins w:id="82" w:author="MediaTek Inc." w:date="2023-08-09T11:47:00Z">
        <w:r w:rsidR="00277554">
          <w:rPr>
            <w:rFonts w:eastAsia="Times New Roman"/>
            <w:lang w:eastAsia="zh-CN"/>
          </w:rPr>
          <w:t xml:space="preserve"> </w:t>
        </w:r>
      </w:ins>
      <w:ins w:id="83" w:author="MediaTek Inc." w:date="2023-08-08T16:18:00Z">
        <w:r w:rsidR="006A2D87">
          <w:rPr>
            <w:rFonts w:eastAsia="Times New Roman"/>
            <w:lang w:eastAsia="zh-CN"/>
          </w:rPr>
          <w:t xml:space="preserve">for congestion </w:t>
        </w:r>
      </w:ins>
      <w:ins w:id="84" w:author="MediaTek Inc." w:date="2023-08-08T16:19:00Z">
        <w:r w:rsidR="006A2D87">
          <w:rPr>
            <w:rFonts w:eastAsia="Times New Roman"/>
            <w:lang w:eastAsia="zh-CN"/>
          </w:rPr>
          <w:t xml:space="preserve">information, RAN </w:t>
        </w:r>
      </w:ins>
      <w:ins w:id="85" w:author="MediaTek Inc." w:date="2023-08-08T16:20:00Z">
        <w:r w:rsidR="006A2D87">
          <w:rPr>
            <w:rFonts w:eastAsia="Times New Roman"/>
            <w:lang w:eastAsia="zh-CN"/>
          </w:rPr>
          <w:t xml:space="preserve">enables the </w:t>
        </w:r>
      </w:ins>
      <w:ins w:id="86" w:author="MediaTek Inc." w:date="2023-08-10T15:06:00Z">
        <w:r w:rsidR="00920EDF">
          <w:rPr>
            <w:rFonts w:eastAsia="Times New Roman"/>
            <w:lang w:eastAsia="zh-CN"/>
          </w:rPr>
          <w:t xml:space="preserve">status </w:t>
        </w:r>
      </w:ins>
      <w:ins w:id="87" w:author="MediaTek Inc." w:date="2023-08-08T16:20:00Z">
        <w:r w:rsidR="006A2D87">
          <w:rPr>
            <w:rFonts w:eastAsia="Times New Roman"/>
            <w:lang w:eastAsia="zh-CN"/>
          </w:rPr>
          <w:t xml:space="preserve">reporting of </w:t>
        </w:r>
      </w:ins>
      <w:ins w:id="88" w:author="MediaTek Inc." w:date="2023-08-10T15:06:00Z">
        <w:r w:rsidR="00920EDF">
          <w:rPr>
            <w:rFonts w:eastAsia="Times New Roman"/>
            <w:lang w:eastAsia="zh-CN"/>
          </w:rPr>
          <w:t xml:space="preserve">the </w:t>
        </w:r>
      </w:ins>
      <w:ins w:id="89" w:author="MediaTek Inc." w:date="2023-08-08T16:20:00Z">
        <w:r w:rsidR="006A2D87">
          <w:rPr>
            <w:rFonts w:eastAsia="Times New Roman"/>
            <w:lang w:eastAsia="zh-CN"/>
          </w:rPr>
          <w:t xml:space="preserve">UL and/or DL Qos Flow congestion information to </w:t>
        </w:r>
      </w:ins>
      <w:ins w:id="90" w:author="MediaTek Inc." w:date="2023-08-09T09:57:00Z">
        <w:r w:rsidR="00962159">
          <w:rPr>
            <w:rFonts w:eastAsia="Times New Roman"/>
            <w:lang w:eastAsia="zh-CN"/>
          </w:rPr>
          <w:t xml:space="preserve">the </w:t>
        </w:r>
      </w:ins>
      <w:ins w:id="91" w:author="MediaTek Inc." w:date="2023-08-08T16:20:00Z">
        <w:r w:rsidR="006A2D87">
          <w:rPr>
            <w:rFonts w:eastAsia="Times New Roman"/>
            <w:lang w:eastAsia="zh-CN"/>
          </w:rPr>
          <w:t xml:space="preserve">PSA UPF as </w:t>
        </w:r>
      </w:ins>
      <w:ins w:id="92" w:author="MediaTek Inc." w:date="2023-08-08T16:21:00Z">
        <w:r w:rsidR="006A2D87">
          <w:rPr>
            <w:rFonts w:eastAsia="Times New Roman"/>
            <w:lang w:eastAsia="zh-CN"/>
          </w:rPr>
          <w:t xml:space="preserve">described in clause 5.45.3 of TS 23.501 [2]. </w:t>
        </w:r>
      </w:ins>
      <w:r w:rsidRPr="00063516">
        <w:rPr>
          <w:rFonts w:eastAsia="Times New Roman"/>
          <w:lang w:eastAsia="zh-CN"/>
        </w:rPr>
        <w:t xml:space="preserve">The TSCAI is defined in clause 5.27.2 </w:t>
      </w:r>
      <w:r w:rsidRPr="00063516">
        <w:rPr>
          <w:rFonts w:eastAsia="Times New Roman"/>
          <w:lang w:eastAsia="en-GB"/>
        </w:rPr>
        <w:t>of</w:t>
      </w:r>
      <w:r w:rsidRPr="00063516">
        <w:rPr>
          <w:rFonts w:eastAsia="Times New Roman"/>
          <w:lang w:eastAsia="zh-CN"/>
        </w:rPr>
        <w:t xml:space="preserve"> TS 23.501 [2].</w:t>
      </w:r>
    </w:p>
    <w:p w14:paraId="79AE9876"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A1BF0E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 xml:space="preserve">If the UE is in CM-IDLE state and an </w:t>
      </w:r>
      <w:r w:rsidRPr="00063516">
        <w:rPr>
          <w:rFonts w:eastAsia="Times New Roman"/>
          <w:lang w:eastAsia="ko-KR"/>
        </w:rPr>
        <w:t xml:space="preserve">ATC </w:t>
      </w:r>
      <w:r w:rsidRPr="00063516">
        <w:rPr>
          <w:rFonts w:eastAsia="Times New Roman"/>
          <w:lang w:eastAsia="zh-CN"/>
        </w:rPr>
        <w:t>is activated</w:t>
      </w:r>
      <w:r w:rsidRPr="00063516">
        <w:rPr>
          <w:rFonts w:eastAsia="Times New Roman"/>
          <w:lang w:eastAsia="ko-KR"/>
        </w:rPr>
        <w:t xml:space="preserve">, the AMF updates and stores the UE context based on the Namf_Communication_N1N2MessageTransfer and steps 4, 5, 6 and 7 are skipped. When the UE is reachable e.g. when the UE enters </w:t>
      </w:r>
      <w:r w:rsidRPr="00063516">
        <w:rPr>
          <w:rFonts w:eastAsia="Times New Roman"/>
          <w:lang w:eastAsia="zh-CN"/>
        </w:rPr>
        <w:t>CM-</w:t>
      </w:r>
      <w:r w:rsidRPr="00063516">
        <w:rPr>
          <w:rFonts w:eastAsia="Times New Roman"/>
          <w:lang w:eastAsia="ko-KR"/>
        </w:rPr>
        <w:t>CONNECTED state</w:t>
      </w:r>
      <w:r w:rsidRPr="00063516">
        <w:rPr>
          <w:rFonts w:eastAsia="Times New Roman"/>
          <w:lang w:eastAsia="zh-CN"/>
        </w:rPr>
        <w:t xml:space="preserve">, </w:t>
      </w:r>
      <w:r w:rsidRPr="00063516">
        <w:rPr>
          <w:rFonts w:eastAsia="Times New Roman"/>
          <w:lang w:eastAsia="ko-KR"/>
        </w:rPr>
        <w:t xml:space="preserve">the AMF </w:t>
      </w:r>
      <w:r w:rsidRPr="00063516">
        <w:rPr>
          <w:rFonts w:eastAsia="Times New Roman"/>
          <w:lang w:eastAsia="zh-CN"/>
        </w:rPr>
        <w:t xml:space="preserve">forwards the N1 message to </w:t>
      </w:r>
      <w:r w:rsidRPr="00063516">
        <w:rPr>
          <w:rFonts w:eastAsia="Batang"/>
          <w:lang w:eastAsia="en-GB"/>
        </w:rPr>
        <w:t>synchronize the UE context</w:t>
      </w:r>
      <w:r w:rsidRPr="00063516">
        <w:rPr>
          <w:rFonts w:eastAsia="Times New Roman"/>
          <w:lang w:eastAsia="ko-KR"/>
        </w:rPr>
        <w:t xml:space="preserve"> </w:t>
      </w:r>
      <w:r w:rsidRPr="00063516">
        <w:rPr>
          <w:rFonts w:eastAsia="Times New Roman"/>
          <w:lang w:eastAsia="zh-CN"/>
        </w:rPr>
        <w:t>with</w:t>
      </w:r>
      <w:r w:rsidRPr="00063516">
        <w:rPr>
          <w:rFonts w:eastAsia="Times New Roman"/>
          <w:lang w:eastAsia="ko-KR"/>
        </w:rPr>
        <w:t xml:space="preserve"> the UE.</w:t>
      </w:r>
    </w:p>
    <w:p w14:paraId="5CF4FE6B"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3c.</w:t>
      </w:r>
      <w:r w:rsidRPr="00063516">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DD1336D"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3d.</w:t>
      </w:r>
      <w:r w:rsidRPr="00063516">
        <w:rPr>
          <w:rFonts w:eastAsia="Times New Roman"/>
          <w:lang w:eastAsia="ko-KR"/>
        </w:rPr>
        <w:tab/>
        <w:t>For SMF requested modification due to updated NWDAF ID, the SMF informs the AMF of updates of the NWDAF ID(s) used for UE related Analytics and corresponding Analytics ID(s).</w:t>
      </w:r>
    </w:p>
    <w:p w14:paraId="1DAEAD4C"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ko-KR"/>
        </w:rPr>
        <w:t>4.</w:t>
      </w:r>
      <w:r w:rsidRPr="00063516">
        <w:rPr>
          <w:rFonts w:eastAsia="Times New Roman"/>
          <w:lang w:eastAsia="ko-KR"/>
        </w:rPr>
        <w:tab/>
        <w:t>The AMF may send N2 ([</w:t>
      </w:r>
      <w:r w:rsidRPr="00063516">
        <w:rPr>
          <w:rFonts w:eastAsia="Times New Roman"/>
          <w:lang w:eastAsia="en-GB"/>
        </w:rPr>
        <w:t>N2 SM information received from SMF], NAS message (PDU Session ID, N1 SM container (PDU Session Modification Command))) Message to the (R)AN.</w:t>
      </w:r>
    </w:p>
    <w:p w14:paraId="513B082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5.</w:t>
      </w:r>
      <w:r w:rsidRPr="00063516">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60B40426"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The (R)AN may consider the updated CN assisted RAN parameters tuning to reconfigure the AS parameters.</w:t>
      </w:r>
    </w:p>
    <w:p w14:paraId="7510130C"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As part of this, the N1 SM container is provided to the UE. If the N1 SM container includes a Port Management Information Container then the UE provides the container to DS-TT.</w:t>
      </w:r>
    </w:p>
    <w:p w14:paraId="04B7AD1F"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1579382F" w14:textId="79446913"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6.</w:t>
      </w:r>
      <w:r w:rsidRPr="00063516">
        <w:rPr>
          <w:rFonts w:eastAsia="Times New Roman"/>
          <w:lang w:eastAsia="en-GB"/>
        </w:rPr>
        <w:tab/>
        <w:t>The (R)AN may acknowledge N2 PDU Session Request by sending a N2 PDU Session Ack (N2 SM information (List of accepted/rejected QFI(s), AN Tunnel Info, PDU Session ID, Secondary RAT usage data, TL-Container, BAT offset, Periodicity</w:t>
      </w:r>
      <w:ins w:id="93" w:author="MediaTek Inc." w:date="2023-08-10T15:00:00Z">
        <w:r w:rsidR="00A57AB4">
          <w:rPr>
            <w:rFonts w:eastAsia="Times New Roman"/>
            <w:lang w:eastAsia="en-GB"/>
          </w:rPr>
          <w:t>, QoS Monitoring for congestion information/ECN marking for L4S</w:t>
        </w:r>
      </w:ins>
      <w:r w:rsidRPr="00063516">
        <w:rPr>
          <w:rFonts w:eastAsia="Times New Roman"/>
          <w:lang w:eastAsia="en-GB"/>
        </w:rPr>
        <w:t xml:space="preserve">), </w:t>
      </w:r>
      <w:r w:rsidRPr="00063516">
        <w:rPr>
          <w:rFonts w:eastAsia="Times New Roman"/>
          <w:lang w:eastAsia="zh-CN"/>
        </w:rPr>
        <w:t>User location Information</w:t>
      </w:r>
      <w:r w:rsidRPr="00063516">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66D2635"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045FB5DF"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66D0CDB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3714EBB"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5CE646EE"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7.</w:t>
      </w:r>
      <w:r w:rsidRPr="00063516">
        <w:rPr>
          <w:rFonts w:eastAsia="Times New Roman"/>
          <w:lang w:eastAsia="en-GB"/>
        </w:rPr>
        <w:tab/>
        <w:t xml:space="preserve">The AMF forwards the N2 SM information and the </w:t>
      </w:r>
      <w:r w:rsidRPr="00063516">
        <w:rPr>
          <w:rFonts w:eastAsia="Times New Roman"/>
          <w:lang w:eastAsia="zh-CN"/>
        </w:rPr>
        <w:t>User location Information</w:t>
      </w:r>
      <w:r w:rsidRPr="00063516">
        <w:rPr>
          <w:rFonts w:eastAsia="Times New Roman"/>
          <w:lang w:eastAsia="en-GB"/>
        </w:rPr>
        <w:t xml:space="preserve"> received from the AN to the SMF via Nsmf_PDUSession_UpdateSMContext service operation. The SMF replies with a Nsmf_PDUSession_UpdateSMContext Response.</w:t>
      </w:r>
    </w:p>
    <w:p w14:paraId="093C00FD"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DFEAC4C"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E24B6E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8.</w:t>
      </w:r>
      <w:r w:rsidRPr="00063516">
        <w:rPr>
          <w:rFonts w:eastAsia="Times New Roman"/>
          <w:lang w:eastAsia="en-GB"/>
        </w:rPr>
        <w:tab/>
        <w:t>The SMF may update N4 session of the UPF(s) that are involved by the PDU Session Modification by sending N4 Session Modification Request message to the UPF (see NOTE 3).</w:t>
      </w:r>
    </w:p>
    <w:p w14:paraId="318986D9"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zh-CN"/>
        </w:rPr>
        <w:tab/>
        <w:t>The SMF may update the UPF with N4 Rules related to new, modified or removed QoS Flow(s), unless it was done already in step 2a.</w:t>
      </w:r>
    </w:p>
    <w:p w14:paraId="0406FEE3"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zh-CN"/>
        </w:rPr>
      </w:pPr>
      <w:r w:rsidRPr="00063516">
        <w:rPr>
          <w:rFonts w:eastAsia="Times New Roman"/>
          <w:lang w:eastAsia="ko-KR"/>
        </w:rPr>
        <w:t>NOTE 4:</w:t>
      </w:r>
      <w:r w:rsidRPr="00063516">
        <w:rPr>
          <w:rFonts w:eastAsia="Times New Roman"/>
          <w:lang w:eastAsia="ko-KR"/>
        </w:rPr>
        <w:tab/>
      </w:r>
      <w:r w:rsidRPr="00063516">
        <w:rPr>
          <w:rFonts w:eastAsia="Times New Roman"/>
          <w:lang w:eastAsia="en-GB"/>
        </w:rPr>
        <w:t>This allows the DL packets of the new or modified QoS Flow to be transferred.</w:t>
      </w:r>
    </w:p>
    <w:p w14:paraId="1B6D0BF4"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170600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F2135A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8140F3A" w14:textId="4EF770F8"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 xml:space="preserve">If SMF decides to enable ECN marking for L4S by PSA UPF, a QoS Flow level ECN marking for L4S indicator shall be </w:t>
      </w:r>
      <w:del w:id="94" w:author="MediaTek Inc." w:date="2023-08-08T16:55:00Z">
        <w:r w:rsidRPr="00063516" w:rsidDel="00AF5536">
          <w:rPr>
            <w:rFonts w:eastAsia="Times New Roman"/>
            <w:lang w:eastAsia="en-GB"/>
          </w:rPr>
          <w:delText xml:space="preserve">sent by SMF </w:delText>
        </w:r>
      </w:del>
      <w:ins w:id="95" w:author="MediaTek Inc." w:date="2023-08-08T16:55:00Z">
        <w:r w:rsidR="00AF5536">
          <w:rPr>
            <w:rFonts w:eastAsia="Times New Roman"/>
            <w:lang w:eastAsia="en-GB"/>
          </w:rPr>
          <w:t>i</w:t>
        </w:r>
      </w:ins>
      <w:ins w:id="96" w:author="MediaTek Inc." w:date="2023-08-10T09:30:00Z">
        <w:r w:rsidR="00B16EFD">
          <w:rPr>
            <w:rFonts w:eastAsia="Times New Roman"/>
            <w:lang w:eastAsia="en-GB"/>
          </w:rPr>
          <w:t>ncluded</w:t>
        </w:r>
      </w:ins>
      <w:ins w:id="97" w:author="MediaTek Inc." w:date="2023-08-08T16:55:00Z">
        <w:r w:rsidR="00AF5536">
          <w:rPr>
            <w:rFonts w:eastAsia="Times New Roman"/>
            <w:lang w:eastAsia="en-GB"/>
          </w:rPr>
          <w:t xml:space="preserve"> in the </w:t>
        </w:r>
      </w:ins>
      <w:ins w:id="98" w:author="MediaTek Inc." w:date="2023-08-08T16:57:00Z">
        <w:r w:rsidR="00AF5536">
          <w:rPr>
            <w:rFonts w:eastAsia="Times New Roman"/>
            <w:lang w:eastAsia="en-GB"/>
          </w:rPr>
          <w:t xml:space="preserve">N4 Session Modification </w:t>
        </w:r>
      </w:ins>
      <w:ins w:id="99" w:author="MediaTek Inc." w:date="2023-08-09T10:18:00Z">
        <w:r w:rsidR="0099509A">
          <w:rPr>
            <w:rFonts w:eastAsia="Times New Roman"/>
            <w:lang w:eastAsia="en-GB"/>
          </w:rPr>
          <w:t>Request</w:t>
        </w:r>
      </w:ins>
      <w:ins w:id="100" w:author="MediaTek Inc." w:date="2023-08-09T10:24:00Z">
        <w:r w:rsidR="009F5B4B">
          <w:rPr>
            <w:rFonts w:eastAsia="Times New Roman"/>
            <w:lang w:eastAsia="en-GB"/>
          </w:rPr>
          <w:t xml:space="preserve"> that </w:t>
        </w:r>
      </w:ins>
      <w:ins w:id="101" w:author="MediaTek Inc." w:date="2023-08-09T10:25:00Z">
        <w:r w:rsidR="009F5B4B">
          <w:rPr>
            <w:rFonts w:eastAsia="Times New Roman"/>
            <w:lang w:eastAsia="en-GB"/>
          </w:rPr>
          <w:t xml:space="preserve">is sent </w:t>
        </w:r>
      </w:ins>
      <w:r w:rsidRPr="00063516">
        <w:rPr>
          <w:rFonts w:eastAsia="Times New Roman"/>
          <w:lang w:eastAsia="en-GB"/>
        </w:rPr>
        <w:t xml:space="preserve">to </w:t>
      </w:r>
      <w:ins w:id="102" w:author="MediaTek Inc." w:date="2023-08-09T10:25:00Z">
        <w:r w:rsidR="009F5B4B">
          <w:rPr>
            <w:rFonts w:eastAsia="Times New Roman"/>
            <w:lang w:eastAsia="en-GB"/>
          </w:rPr>
          <w:t xml:space="preserve">the </w:t>
        </w:r>
      </w:ins>
      <w:r w:rsidRPr="00063516">
        <w:rPr>
          <w:rFonts w:eastAsia="Times New Roman"/>
          <w:lang w:eastAsia="en-GB"/>
        </w:rPr>
        <w:t>PSA UPF</w:t>
      </w:r>
      <w:ins w:id="103" w:author="MediaTek Inc." w:date="2023-08-09T10:25:00Z">
        <w:r w:rsidR="009F5B4B">
          <w:rPr>
            <w:rFonts w:eastAsia="Times New Roman"/>
            <w:lang w:eastAsia="en-GB"/>
          </w:rPr>
          <w:t>,</w:t>
        </w:r>
      </w:ins>
      <w:r w:rsidRPr="00063516">
        <w:rPr>
          <w:rFonts w:eastAsia="Times New Roman"/>
          <w:lang w:eastAsia="en-GB"/>
        </w:rPr>
        <w:t xml:space="preserve"> </w:t>
      </w:r>
      <w:del w:id="104" w:author="MediaTek Inc." w:date="2023-08-08T16:57:00Z">
        <w:r w:rsidRPr="00063516" w:rsidDel="00AF5536">
          <w:rPr>
            <w:rFonts w:eastAsia="Times New Roman"/>
            <w:lang w:eastAsia="en-GB"/>
          </w:rPr>
          <w:delText xml:space="preserve">over N4 </w:delText>
        </w:r>
      </w:del>
      <w:r w:rsidRPr="00063516">
        <w:rPr>
          <w:rFonts w:eastAsia="Times New Roman"/>
          <w:lang w:eastAsia="en-GB"/>
        </w:rPr>
        <w:t>as described in clause 5.37.3.3 of TS 23.501 [2].</w:t>
      </w:r>
    </w:p>
    <w:p w14:paraId="0498E975"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9.</w:t>
      </w:r>
      <w:r w:rsidRPr="00063516">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7940E89F"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10.</w:t>
      </w:r>
      <w:r w:rsidRPr="00063516">
        <w:rPr>
          <w:rFonts w:eastAsia="Times New Roman"/>
          <w:lang w:eastAsia="en-GB"/>
        </w:rPr>
        <w:tab/>
        <w:t>The (R)AN forwards the NAS message to the AMF.</w:t>
      </w:r>
    </w:p>
    <w:p w14:paraId="4A2901AA"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11.</w:t>
      </w:r>
      <w:r w:rsidRPr="00063516">
        <w:rPr>
          <w:rFonts w:eastAsia="Times New Roman"/>
          <w:lang w:eastAsia="en-GB"/>
        </w:rPr>
        <w:tab/>
        <w:t xml:space="preserve">The AMF forwards the N1 SM container (PDU Session Modification Command Ack) and </w:t>
      </w:r>
      <w:r w:rsidRPr="00063516">
        <w:rPr>
          <w:rFonts w:eastAsia="Times New Roman"/>
          <w:lang w:eastAsia="zh-CN"/>
        </w:rPr>
        <w:t>User Location Information</w:t>
      </w:r>
      <w:r w:rsidRPr="00063516">
        <w:rPr>
          <w:rFonts w:eastAsia="Times New Roman"/>
          <w:lang w:eastAsia="en-GB"/>
        </w:rPr>
        <w:t xml:space="preserve"> received from the AN to the SMF via Nsmf_PDUSession_UpdateSMContext service operation. The SMF replies with a Nsmf_PDUSession_UpdateSMContext Response.</w:t>
      </w:r>
    </w:p>
    <w:p w14:paraId="2231B1CC"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7EAD2F"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1C6C842"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ab/>
        <w:t>Based on the results, the TN CNC provides a Status group that contains the merged end station communication-configuration back to the SMF/CUC.</w:t>
      </w:r>
    </w:p>
    <w:p w14:paraId="41FD39D5"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en-GB"/>
        </w:rPr>
        <w:t>12.</w:t>
      </w:r>
      <w:r w:rsidRPr="00063516">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063516">
        <w:rPr>
          <w:lang w:eastAsia="zh-CN"/>
        </w:rPr>
        <w:t xml:space="preserve">he SMF may notify the UPF to add or remove Ethernet Packet Filter Set(s) </w:t>
      </w:r>
      <w:r w:rsidRPr="00063516">
        <w:rPr>
          <w:rFonts w:eastAsia="Times New Roman"/>
          <w:lang w:eastAsia="en-GB"/>
        </w:rPr>
        <w:t>and forwarding rule(s)</w:t>
      </w:r>
      <w:r w:rsidRPr="00063516">
        <w:rPr>
          <w:lang w:eastAsia="zh-CN"/>
        </w:rPr>
        <w:t>.</w:t>
      </w:r>
    </w:p>
    <w:p w14:paraId="2AA08084" w14:textId="77777777" w:rsidR="00063516" w:rsidRPr="00063516" w:rsidRDefault="00063516" w:rsidP="00063516">
      <w:pPr>
        <w:keepLines/>
        <w:overflowPunct w:val="0"/>
        <w:autoSpaceDE w:val="0"/>
        <w:autoSpaceDN w:val="0"/>
        <w:adjustRightInd w:val="0"/>
        <w:ind w:left="1135" w:hanging="851"/>
        <w:textAlignment w:val="baseline"/>
        <w:rPr>
          <w:rFonts w:eastAsia="Times New Roman"/>
          <w:lang w:eastAsia="ko-KR"/>
        </w:rPr>
      </w:pPr>
      <w:r w:rsidRPr="00063516">
        <w:rPr>
          <w:rFonts w:eastAsia="Times New Roman"/>
          <w:lang w:eastAsia="ko-KR"/>
        </w:rPr>
        <w:t>NOTE</w:t>
      </w:r>
      <w:r w:rsidRPr="00063516">
        <w:rPr>
          <w:rFonts w:eastAsia="Times New Roman"/>
          <w:lang w:eastAsia="en-GB"/>
        </w:rPr>
        <w:t> 5</w:t>
      </w:r>
      <w:r w:rsidRPr="00063516">
        <w:rPr>
          <w:rFonts w:eastAsia="Times New Roman"/>
          <w:lang w:eastAsia="ko-KR"/>
        </w:rPr>
        <w:t>:</w:t>
      </w:r>
      <w:r w:rsidRPr="00063516">
        <w:rPr>
          <w:rFonts w:eastAsia="Times New Roman"/>
          <w:lang w:eastAsia="ko-KR"/>
        </w:rPr>
        <w:tab/>
      </w:r>
      <w:r w:rsidRPr="00063516">
        <w:rPr>
          <w:rFonts w:eastAsia="Times New Roman"/>
          <w:lang w:eastAsia="en-GB"/>
        </w:rPr>
        <w:t xml:space="preserve">The UPFs that are impacted </w:t>
      </w:r>
      <w:r w:rsidRPr="00063516">
        <w:rPr>
          <w:lang w:eastAsia="zh-CN"/>
        </w:rPr>
        <w:t>in</w:t>
      </w:r>
      <w:r w:rsidRPr="00063516">
        <w:rPr>
          <w:rFonts w:eastAsia="Times New Roman"/>
          <w:lang w:eastAsia="en-GB"/>
        </w:rPr>
        <w:t xml:space="preserve"> the PDU Session Modification procedure depends on the </w:t>
      </w:r>
      <w:r w:rsidRPr="00063516">
        <w:rPr>
          <w:lang w:eastAsia="zh-CN"/>
        </w:rPr>
        <w:t xml:space="preserve">modified </w:t>
      </w:r>
      <w:r w:rsidRPr="00063516">
        <w:rPr>
          <w:rFonts w:eastAsia="Times New Roman"/>
          <w:lang w:eastAsia="en-GB"/>
        </w:rPr>
        <w:t xml:space="preserve">QoS </w:t>
      </w:r>
      <w:r w:rsidRPr="00063516">
        <w:rPr>
          <w:lang w:eastAsia="zh-CN"/>
        </w:rPr>
        <w:t>parameters</w:t>
      </w:r>
      <w:r w:rsidRPr="00063516">
        <w:rPr>
          <w:rFonts w:eastAsia="Times New Roman"/>
          <w:lang w:eastAsia="en-GB"/>
        </w:rPr>
        <w:t xml:space="preserve"> and on the deployment. For example in the case of </w:t>
      </w:r>
      <w:r w:rsidRPr="00063516">
        <w:rPr>
          <w:lang w:eastAsia="zh-CN"/>
        </w:rPr>
        <w:t xml:space="preserve">the session AMBR of </w:t>
      </w:r>
      <w:r w:rsidRPr="00063516">
        <w:rPr>
          <w:rFonts w:eastAsia="Times New Roman"/>
          <w:lang w:eastAsia="en-GB"/>
        </w:rPr>
        <w:t>a PDU Session with an UL CL change</w:t>
      </w:r>
      <w:r w:rsidRPr="00063516">
        <w:rPr>
          <w:lang w:eastAsia="zh-CN"/>
        </w:rPr>
        <w:t>s,</w:t>
      </w:r>
      <w:r w:rsidRPr="00063516">
        <w:rPr>
          <w:rFonts w:eastAsia="Times New Roman"/>
          <w:lang w:eastAsia="en-GB"/>
        </w:rPr>
        <w:t xml:space="preserve"> only the UL CL is involved. This note also applies to the step 8.</w:t>
      </w:r>
    </w:p>
    <w:p w14:paraId="6A6F1427"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ko-KR"/>
        </w:rPr>
      </w:pPr>
      <w:r w:rsidRPr="00063516">
        <w:rPr>
          <w:rFonts w:eastAsia="Times New Roman"/>
          <w:lang w:eastAsia="ko-KR"/>
        </w:rPr>
        <w:t>13.</w:t>
      </w:r>
      <w:r w:rsidRPr="00063516">
        <w:rPr>
          <w:rFonts w:eastAsia="Times New Roman"/>
          <w:lang w:eastAsia="ko-KR"/>
        </w:rPr>
        <w:tab/>
        <w:t>If the SMF interacted with the PCF in step 1b or 2, the SMF notifies the PCF whether the PCC decision could be enforced or not</w:t>
      </w:r>
      <w:r w:rsidRPr="00063516">
        <w:rPr>
          <w:rFonts w:eastAsia="Times New Roman"/>
          <w:lang w:eastAsia="zh-CN"/>
        </w:rPr>
        <w:t xml:space="preserve"> by performing an SMF initiated SM Policy Association Modification procedure as defined in clause 4.16.5.1</w:t>
      </w:r>
      <w:r w:rsidRPr="00063516">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26511F5" w14:textId="77777777" w:rsidR="00063516" w:rsidRPr="00063516" w:rsidRDefault="00063516" w:rsidP="00063516">
      <w:pPr>
        <w:overflowPunct w:val="0"/>
        <w:autoSpaceDE w:val="0"/>
        <w:autoSpaceDN w:val="0"/>
        <w:adjustRightInd w:val="0"/>
        <w:ind w:left="568" w:hanging="284"/>
        <w:textAlignment w:val="baseline"/>
        <w:rPr>
          <w:rFonts w:eastAsia="Times New Roman"/>
          <w:lang w:eastAsia="en-GB"/>
        </w:rPr>
      </w:pPr>
      <w:r w:rsidRPr="00063516">
        <w:rPr>
          <w:rFonts w:eastAsia="Times New Roman"/>
          <w:lang w:eastAsia="ko-KR"/>
        </w:rPr>
        <w:tab/>
        <w:t xml:space="preserve">SMF notifies any entity that has subscribed to </w:t>
      </w:r>
      <w:r w:rsidRPr="00063516">
        <w:rPr>
          <w:rFonts w:eastAsia="Times New Roman"/>
          <w:lang w:eastAsia="en-GB"/>
        </w:rPr>
        <w:t>User Location Information related with PDU Session change.</w:t>
      </w:r>
    </w:p>
    <w:p w14:paraId="3A6EAC29" w14:textId="77777777" w:rsidR="00063516" w:rsidRPr="00063516" w:rsidRDefault="00063516" w:rsidP="00063516">
      <w:pPr>
        <w:overflowPunct w:val="0"/>
        <w:autoSpaceDE w:val="0"/>
        <w:autoSpaceDN w:val="0"/>
        <w:adjustRightInd w:val="0"/>
        <w:ind w:left="568" w:hanging="284"/>
        <w:textAlignment w:val="baseline"/>
        <w:rPr>
          <w:lang w:eastAsia="zh-CN"/>
        </w:rPr>
      </w:pPr>
      <w:r w:rsidRPr="00063516">
        <w:rPr>
          <w:lang w:eastAsia="zh-CN"/>
        </w:rPr>
        <w:tab/>
        <w:t>If step 1b is triggered to perform Application Function influence on traffic routing by step 5 in clause 4.3.6.2, the SMF may reconfigure the User Plane of the PDU Session as described in step 6 in clause 4.3.6.2.</w:t>
      </w:r>
    </w:p>
    <w:p w14:paraId="6A499790" w14:textId="77777777" w:rsidR="00555963" w:rsidRDefault="00063516" w:rsidP="00555963">
      <w:pPr>
        <w:overflowPunct w:val="0"/>
        <w:autoSpaceDE w:val="0"/>
        <w:autoSpaceDN w:val="0"/>
        <w:adjustRightInd w:val="0"/>
        <w:ind w:left="568" w:hanging="284"/>
        <w:textAlignment w:val="baseline"/>
        <w:rPr>
          <w:lang w:eastAsia="zh-CN"/>
        </w:rPr>
      </w:pPr>
      <w:r w:rsidRPr="00063516">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4486926" w14:textId="77777777" w:rsidR="00555963" w:rsidRPr="00271365" w:rsidRDefault="00555963" w:rsidP="0055596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 xml:space="preserve">NEXT </w:t>
      </w:r>
      <w:r w:rsidRPr="00271365">
        <w:rPr>
          <w:color w:val="FFFFFF"/>
        </w:rPr>
        <w:t>CHANGE ****</w:t>
      </w:r>
    </w:p>
    <w:p w14:paraId="10C92494" w14:textId="77777777" w:rsidR="00555963" w:rsidRPr="00555963" w:rsidRDefault="00555963" w:rsidP="005559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5" w:name="_Toc20204037"/>
      <w:bookmarkStart w:id="106" w:name="_Toc27894724"/>
      <w:bookmarkStart w:id="107" w:name="_Toc36191791"/>
      <w:bookmarkStart w:id="108" w:name="_Toc45192877"/>
      <w:bookmarkStart w:id="109" w:name="_Toc47592509"/>
      <w:bookmarkStart w:id="110" w:name="_Toc51834590"/>
      <w:bookmarkStart w:id="111" w:name="_Toc138762917"/>
      <w:r w:rsidRPr="00555963">
        <w:rPr>
          <w:rFonts w:ascii="Arial" w:eastAsia="Times New Roman" w:hAnsi="Arial"/>
          <w:sz w:val="22"/>
          <w:lang w:eastAsia="en-GB"/>
        </w:rPr>
        <w:t>4.9.1.2.2</w:t>
      </w:r>
      <w:r w:rsidRPr="00555963">
        <w:rPr>
          <w:rFonts w:ascii="Arial" w:eastAsia="Times New Roman" w:hAnsi="Arial"/>
          <w:sz w:val="22"/>
          <w:lang w:eastAsia="en-GB"/>
        </w:rPr>
        <w:tab/>
        <w:t>Xn based inter NG-RAN handover without User Plane function re-allocation</w:t>
      </w:r>
      <w:bookmarkEnd w:id="105"/>
      <w:bookmarkEnd w:id="106"/>
      <w:bookmarkEnd w:id="107"/>
      <w:bookmarkEnd w:id="108"/>
      <w:bookmarkEnd w:id="109"/>
      <w:bookmarkEnd w:id="110"/>
      <w:bookmarkEnd w:id="111"/>
    </w:p>
    <w:p w14:paraId="0F8CFEC3" w14:textId="77777777" w:rsidR="00555963" w:rsidRPr="00555963" w:rsidRDefault="00555963" w:rsidP="00555963">
      <w:pPr>
        <w:overflowPunct w:val="0"/>
        <w:autoSpaceDE w:val="0"/>
        <w:autoSpaceDN w:val="0"/>
        <w:adjustRightInd w:val="0"/>
        <w:textAlignment w:val="baseline"/>
        <w:rPr>
          <w:rFonts w:eastAsia="Times New Roman"/>
          <w:lang w:eastAsia="en-GB"/>
        </w:rPr>
      </w:pPr>
      <w:r w:rsidRPr="00555963">
        <w:rPr>
          <w:rFonts w:eastAsia="Times New Roman"/>
          <w:lang w:eastAsia="en-GB"/>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F162CC6" w14:textId="77777777" w:rsidR="00555963" w:rsidRPr="00555963" w:rsidRDefault="00555963" w:rsidP="00555963">
      <w:pPr>
        <w:overflowPunct w:val="0"/>
        <w:autoSpaceDE w:val="0"/>
        <w:autoSpaceDN w:val="0"/>
        <w:adjustRightInd w:val="0"/>
        <w:textAlignment w:val="baseline"/>
        <w:rPr>
          <w:rFonts w:eastAsia="Times New Roman"/>
          <w:lang w:eastAsia="en-GB"/>
        </w:rPr>
      </w:pPr>
      <w:r w:rsidRPr="00555963">
        <w:rPr>
          <w:rFonts w:eastAsia="Times New Roman"/>
          <w:lang w:eastAsia="en-GB"/>
        </w:rPr>
        <w:t>The call flow is shown in figure 4.9.1.2.2-1.</w:t>
      </w:r>
    </w:p>
    <w:p w14:paraId="00C068AC" w14:textId="77777777" w:rsidR="00555963" w:rsidRPr="00555963" w:rsidRDefault="00555963" w:rsidP="00555963">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5963">
        <w:rPr>
          <w:rFonts w:ascii="Arial" w:eastAsia="Times New Roman" w:hAnsi="Arial"/>
          <w:b/>
          <w:lang w:eastAsia="en-GB"/>
        </w:rPr>
        <w:object w:dxaOrig="8745" w:dyaOrig="6660" w14:anchorId="479DEE3B">
          <v:shape id="_x0000_i1027" type="#_x0000_t75" style="width:436.4pt;height:332.45pt" o:ole="">
            <v:imagedata r:id="rId26" o:title=""/>
          </v:shape>
          <o:OLEObject Type="Embed" ProgID="Visio.Drawing.11" ShapeID="_x0000_i1027" DrawAspect="Content" ObjectID="_1753257845" r:id="rId27"/>
        </w:object>
      </w:r>
    </w:p>
    <w:p w14:paraId="707C3F8F" w14:textId="77777777" w:rsidR="00555963" w:rsidRPr="00555963" w:rsidRDefault="00555963" w:rsidP="00555963">
      <w:pPr>
        <w:keepLines/>
        <w:overflowPunct w:val="0"/>
        <w:autoSpaceDE w:val="0"/>
        <w:autoSpaceDN w:val="0"/>
        <w:adjustRightInd w:val="0"/>
        <w:spacing w:after="240"/>
        <w:jc w:val="center"/>
        <w:textAlignment w:val="baseline"/>
        <w:rPr>
          <w:rFonts w:ascii="Arial" w:eastAsia="Times New Roman" w:hAnsi="Arial"/>
          <w:b/>
          <w:lang w:eastAsia="en-GB"/>
        </w:rPr>
      </w:pPr>
      <w:r w:rsidRPr="00555963">
        <w:rPr>
          <w:rFonts w:ascii="Arial" w:eastAsia="Times New Roman" w:hAnsi="Arial"/>
          <w:b/>
          <w:lang w:eastAsia="en-GB"/>
        </w:rPr>
        <w:t>Figure 4.9.1.2.2-</w:t>
      </w:r>
      <w:r w:rsidRPr="00555963">
        <w:rPr>
          <w:rFonts w:ascii="Arial" w:eastAsia="Times New Roman" w:hAnsi="Arial"/>
          <w:b/>
          <w:noProof/>
          <w:lang w:eastAsia="en-GB"/>
        </w:rPr>
        <w:t>1:</w:t>
      </w:r>
      <w:r w:rsidRPr="00555963">
        <w:rPr>
          <w:rFonts w:ascii="Arial" w:eastAsia="Times New Roman" w:hAnsi="Arial"/>
          <w:b/>
          <w:lang w:eastAsia="en-GB"/>
        </w:rPr>
        <w:t xml:space="preserve"> Xn based inter NG-RAN handover without UPF re-allocation</w:t>
      </w:r>
    </w:p>
    <w:p w14:paraId="699F502D"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1a.</w:t>
      </w:r>
      <w:r w:rsidRPr="00555963">
        <w:rPr>
          <w:rFonts w:eastAsia="Times New Roman"/>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FD3C410"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A155B01" w14:textId="38F1F09B"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1b.</w:t>
      </w:r>
      <w:r w:rsidRPr="00555963">
        <w:rPr>
          <w:rFonts w:eastAsia="Times New Roman"/>
          <w:lang w:eastAsia="en-GB"/>
        </w:rPr>
        <w:tab/>
        <w:t xml:space="preserve">Target NG-RAN to AMF: N2 Path Switch Request (List of PDU Sessions To Be Switched with N2 SM Information, List of PDU Sessions that failed to be established with the failure cause given in the N2 SM </w:t>
      </w:r>
      <w:r w:rsidRPr="00555963">
        <w:rPr>
          <w:rFonts w:eastAsia="Times New Roman"/>
          <w:lang w:eastAsia="en-GB"/>
        </w:rPr>
        <w:lastRenderedPageBreak/>
        <w:t>information element, UE Location Information</w:t>
      </w:r>
      <w:ins w:id="112" w:author="MediaTek Inc." w:date="2023-08-10T09:21:00Z">
        <w:r w:rsidR="0006755B">
          <w:rPr>
            <w:rFonts w:eastAsia="Times New Roman"/>
            <w:lang w:eastAsia="en-GB"/>
          </w:rPr>
          <w:t>,</w:t>
        </w:r>
      </w:ins>
      <w:ins w:id="113" w:author="MediaTek Inc." w:date="2023-08-10T09:31:00Z">
        <w:r w:rsidR="00A92C68">
          <w:rPr>
            <w:rFonts w:eastAsia="Times New Roman"/>
            <w:lang w:eastAsia="en-GB"/>
          </w:rPr>
          <w:t xml:space="preserve"> </w:t>
        </w:r>
      </w:ins>
      <w:ins w:id="114" w:author="MediaTek Inc." w:date="2023-08-10T09:21:00Z">
        <w:r w:rsidR="0006755B">
          <w:rPr>
            <w:rFonts w:eastAsia="Times New Roman"/>
            <w:lang w:eastAsia="en-GB"/>
          </w:rPr>
          <w:t>[</w:t>
        </w:r>
      </w:ins>
      <w:ins w:id="115" w:author="MediaTek Inc." w:date="2023-08-10T09:23:00Z">
        <w:r w:rsidR="0006755B">
          <w:rPr>
            <w:rFonts w:eastAsia="Times New Roman"/>
            <w:lang w:eastAsia="en-GB"/>
          </w:rPr>
          <w:t>QoS Monitoring for congestion information/ECN marking for L4S]</w:t>
        </w:r>
      </w:ins>
      <w:r w:rsidRPr="00555963">
        <w:rPr>
          <w:rFonts w:eastAsia="Times New Roman"/>
          <w:lang w:eastAsia="en-GB"/>
        </w:rPr>
        <w:t>)</w:t>
      </w:r>
    </w:p>
    <w:p w14:paraId="4050E9E3"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7B298FF7"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484E328"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The serving PLMN ID is included in the message. The target NG-RAN shall include the PDU Session in the PDU Sessions Rejected list:</w:t>
      </w:r>
    </w:p>
    <w:p w14:paraId="790B22B6" w14:textId="77777777" w:rsidR="00555963" w:rsidRPr="00555963" w:rsidRDefault="00555963" w:rsidP="00555963">
      <w:pPr>
        <w:overflowPunct w:val="0"/>
        <w:autoSpaceDE w:val="0"/>
        <w:autoSpaceDN w:val="0"/>
        <w:adjustRightInd w:val="0"/>
        <w:ind w:left="851" w:hanging="284"/>
        <w:textAlignment w:val="baseline"/>
        <w:rPr>
          <w:rFonts w:eastAsia="Times New Roman"/>
          <w:lang w:eastAsia="en-GB"/>
        </w:rPr>
      </w:pPr>
      <w:r w:rsidRPr="00555963">
        <w:rPr>
          <w:rFonts w:eastAsia="Times New Roman"/>
          <w:lang w:eastAsia="en-GB"/>
        </w:rPr>
        <w:t>-</w:t>
      </w:r>
      <w:r w:rsidRPr="00555963">
        <w:rPr>
          <w:rFonts w:eastAsia="Times New Roman"/>
          <w:lang w:eastAsia="en-GB"/>
        </w:rPr>
        <w:tab/>
        <w:t>If none of the QoS Flows of a PDU Session are accepted by the Target NG-RAN; or</w:t>
      </w:r>
    </w:p>
    <w:p w14:paraId="3B3F8E43" w14:textId="77777777" w:rsidR="00555963" w:rsidRPr="00555963" w:rsidRDefault="00555963" w:rsidP="00555963">
      <w:pPr>
        <w:overflowPunct w:val="0"/>
        <w:autoSpaceDE w:val="0"/>
        <w:autoSpaceDN w:val="0"/>
        <w:adjustRightInd w:val="0"/>
        <w:ind w:left="851" w:hanging="284"/>
        <w:textAlignment w:val="baseline"/>
        <w:rPr>
          <w:rFonts w:eastAsia="Times New Roman"/>
          <w:lang w:eastAsia="en-GB"/>
        </w:rPr>
      </w:pPr>
      <w:r w:rsidRPr="00555963">
        <w:rPr>
          <w:rFonts w:eastAsia="Times New Roman"/>
          <w:lang w:eastAsia="en-GB"/>
        </w:rPr>
        <w:t>-</w:t>
      </w:r>
      <w:r w:rsidRPr="00555963">
        <w:rPr>
          <w:rFonts w:eastAsia="Times New Roman"/>
          <w:lang w:eastAsia="en-GB"/>
        </w:rPr>
        <w:tab/>
        <w:t>If the corresponding network slice is not supported in the Target NG-RAN; or</w:t>
      </w:r>
    </w:p>
    <w:p w14:paraId="10417AC8" w14:textId="77777777" w:rsidR="00555963" w:rsidRPr="00555963" w:rsidRDefault="00555963" w:rsidP="00555963">
      <w:pPr>
        <w:overflowPunct w:val="0"/>
        <w:autoSpaceDE w:val="0"/>
        <w:autoSpaceDN w:val="0"/>
        <w:adjustRightInd w:val="0"/>
        <w:ind w:left="851" w:hanging="284"/>
        <w:textAlignment w:val="baseline"/>
        <w:rPr>
          <w:rFonts w:eastAsia="Times New Roman"/>
          <w:lang w:eastAsia="en-GB"/>
        </w:rPr>
      </w:pPr>
      <w:r w:rsidRPr="00555963">
        <w:rPr>
          <w:rFonts w:eastAsia="Times New Roman"/>
          <w:lang w:eastAsia="en-GB"/>
        </w:rPr>
        <w:t>-</w:t>
      </w:r>
      <w:r w:rsidRPr="00555963">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3B100759"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0F6C01D"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0DF4DC6" w14:textId="74B16526" w:rsidR="00B16EFD" w:rsidRPr="00B16EFD" w:rsidRDefault="00555963" w:rsidP="00D66473">
      <w:pPr>
        <w:overflowPunct w:val="0"/>
        <w:autoSpaceDE w:val="0"/>
        <w:autoSpaceDN w:val="0"/>
        <w:adjustRightInd w:val="0"/>
        <w:ind w:left="568" w:hanging="284"/>
        <w:textAlignment w:val="baseline"/>
      </w:pPr>
      <w:r w:rsidRPr="00555963">
        <w:rPr>
          <w:rFonts w:eastAsia="Times New Roman"/>
          <w:lang w:eastAsia="zh-CN"/>
        </w:rPr>
        <w:tab/>
        <w:t>For the PDU Sessions to be switched to the Target NG-RAN</w:t>
      </w:r>
      <w:r w:rsidRPr="00555963">
        <w:rPr>
          <w:rFonts w:eastAsia="Times New Roman"/>
          <w:lang w:eastAsia="en-GB"/>
        </w:rPr>
        <w:t xml:space="preserve">, </w:t>
      </w:r>
      <w:r w:rsidRPr="00555963">
        <w:rPr>
          <w:rFonts w:eastAsia="Times New Roman"/>
          <w:lang w:eastAsia="zh-CN"/>
        </w:rPr>
        <w:t>t</w:t>
      </w:r>
      <w:r w:rsidRPr="00555963">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ins w:id="116" w:author="MediaTek Inc." w:date="2023-08-10T09:37:00Z">
        <w:r w:rsidR="00D66473">
          <w:rPr>
            <w:rFonts w:eastAsia="Times New Roman"/>
            <w:lang w:eastAsia="en-GB"/>
          </w:rPr>
          <w:t xml:space="preserve">  </w:t>
        </w:r>
      </w:ins>
      <w:ins w:id="117" w:author="MediaTek Inc." w:date="2023-08-10T09:34:00Z">
        <w:r w:rsidR="00D66473">
          <w:t>For each</w:t>
        </w:r>
      </w:ins>
      <w:ins w:id="118" w:author="MediaTek Inc." w:date="2023-08-10T09:26:00Z">
        <w:r w:rsidR="00B16EFD">
          <w:t xml:space="preserve"> </w:t>
        </w:r>
      </w:ins>
      <w:ins w:id="119" w:author="MediaTek Inc." w:date="2023-08-10T09:34:00Z">
        <w:r w:rsidR="00D66473">
          <w:rPr>
            <w:rFonts w:eastAsia="Times New Roman"/>
            <w:lang w:eastAsia="en-GB"/>
          </w:rPr>
          <w:t xml:space="preserve">QoS Flow accepted, the </w:t>
        </w:r>
      </w:ins>
      <w:ins w:id="120" w:author="MediaTek Inc." w:date="2023-08-10T09:36:00Z">
        <w:r w:rsidR="00D66473">
          <w:rPr>
            <w:rFonts w:eastAsia="Times New Roman"/>
            <w:lang w:eastAsia="en-GB"/>
          </w:rPr>
          <w:t>N2 SM Information</w:t>
        </w:r>
      </w:ins>
      <w:ins w:id="121" w:author="MediaTek Inc." w:date="2023-08-10T09:34:00Z">
        <w:r w:rsidR="00D66473">
          <w:rPr>
            <w:rFonts w:eastAsia="Times New Roman"/>
            <w:lang w:eastAsia="en-GB"/>
          </w:rPr>
          <w:t xml:space="preserve"> shall include the status of</w:t>
        </w:r>
      </w:ins>
      <w:ins w:id="122" w:author="MediaTek Inc." w:date="2023-08-10T15:10:00Z">
        <w:r w:rsidR="003972DB">
          <w:rPr>
            <w:rFonts w:eastAsia="Times New Roman"/>
            <w:lang w:eastAsia="en-GB"/>
          </w:rPr>
          <w:t xml:space="preserve"> the UL and/or DL</w:t>
        </w:r>
      </w:ins>
      <w:ins w:id="123" w:author="MediaTek Inc." w:date="2023-08-10T09:34:00Z">
        <w:r w:rsidR="00D66473">
          <w:rPr>
            <w:rFonts w:eastAsia="Times New Roman"/>
            <w:lang w:eastAsia="en-GB"/>
          </w:rPr>
          <w:t xml:space="preserve"> QoS Monitoring for congestion information/ECN marking for L4S</w:t>
        </w:r>
      </w:ins>
      <w:ins w:id="124" w:author="MediaTek Inc." w:date="2023-08-10T09:26:00Z">
        <w:r w:rsidR="00B16EFD">
          <w:t>.</w:t>
        </w:r>
      </w:ins>
    </w:p>
    <w:p w14:paraId="1FB84B35"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zh-CN"/>
        </w:rPr>
      </w:pPr>
      <w:r w:rsidRPr="00555963">
        <w:rPr>
          <w:rFonts w:eastAsia="Times New Roman"/>
          <w:lang w:eastAsia="en-GB"/>
        </w:rPr>
        <w:t>2.</w:t>
      </w:r>
      <w:r w:rsidRPr="00555963">
        <w:rPr>
          <w:rFonts w:eastAsia="Times New Roman"/>
          <w:lang w:eastAsia="en-GB"/>
        </w:rPr>
        <w:tab/>
        <w:t xml:space="preserve">AMF to SMF: </w:t>
      </w:r>
      <w:r w:rsidRPr="00555963">
        <w:rPr>
          <w:rFonts w:eastAsia="Times New Roman"/>
          <w:lang w:eastAsia="zh-CN"/>
        </w:rPr>
        <w:t xml:space="preserve">Nsmf_PDUSession_UpdateSMContext Request (N2 SM information received from T-RAN in step 1b </w:t>
      </w:r>
      <w:r w:rsidRPr="00555963">
        <w:rPr>
          <w:rFonts w:eastAsia="Times New Roman"/>
          <w:lang w:eastAsia="en-GB"/>
        </w:rPr>
        <w:t>and N2 SM Information from source NG-RAN (Secondary RAT usage data), UE Location Information, UE presence in LADN service area</w:t>
      </w:r>
      <w:r w:rsidRPr="00555963">
        <w:rPr>
          <w:rFonts w:eastAsia="Times New Roman"/>
          <w:lang w:eastAsia="zh-CN"/>
        </w:rPr>
        <w:t>). The N2 SM Information here from source NG-RAN is the one buffered at step 1a when applicable.</w:t>
      </w:r>
    </w:p>
    <w:p w14:paraId="7C29F0D7"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zh-CN"/>
        </w:rPr>
        <w:tab/>
      </w:r>
      <w:r w:rsidRPr="00555963">
        <w:rPr>
          <w:rFonts w:eastAsia="Times New Roman"/>
          <w:lang w:eastAsia="en-GB"/>
        </w:rPr>
        <w:t xml:space="preserve">The AMF sends </w:t>
      </w:r>
      <w:r w:rsidRPr="00555963">
        <w:rPr>
          <w:rFonts w:eastAsia="Times New Roman"/>
          <w:lang w:eastAsia="zh-CN"/>
        </w:rPr>
        <w:t>N2 SM information by invoking the Nsmf_PDUSession_UpdateSMContext request service operation for each PDU Session in</w:t>
      </w:r>
      <w:r w:rsidRPr="00555963">
        <w:rPr>
          <w:rFonts w:eastAsia="Times New Roman"/>
          <w:lang w:eastAsia="en-GB"/>
        </w:rPr>
        <w:t xml:space="preserve"> the lists of PDU Sessions received in the N2 Path Switch Request.</w:t>
      </w:r>
    </w:p>
    <w:p w14:paraId="700957F9"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3180CCA4"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353779AF"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C43FAB4"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 xml:space="preserve">For a PDU Sessions </w:t>
      </w:r>
      <w:r w:rsidRPr="00555963">
        <w:rPr>
          <w:rFonts w:eastAsia="Times New Roman"/>
          <w:lang w:eastAsia="zh-CN"/>
        </w:rPr>
        <w:t>to be switched to the Target NG-RAN</w:t>
      </w:r>
      <w:r w:rsidRPr="00555963">
        <w:rPr>
          <w:rFonts w:eastAsia="Times New Roman"/>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46F593D9"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zh-CN"/>
        </w:rPr>
      </w:pPr>
      <w:r w:rsidRPr="00555963">
        <w:rPr>
          <w:rFonts w:eastAsia="Times New Roman"/>
          <w:lang w:eastAsia="zh-CN"/>
        </w:rPr>
        <w:lastRenderedPageBreak/>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555963">
        <w:rPr>
          <w:rFonts w:eastAsia="Times New Roman"/>
          <w:lang w:eastAsia="en-GB"/>
        </w:rPr>
        <w:t>of</w:t>
      </w:r>
      <w:r w:rsidRPr="00555963">
        <w:rPr>
          <w:rFonts w:eastAsia="Times New Roman"/>
          <w:lang w:eastAsia="zh-CN"/>
        </w:rPr>
        <w:t xml:space="preserve"> TS 23.501 [2] based on the "UE presence in LADN service area" indication.</w:t>
      </w:r>
    </w:p>
    <w:p w14:paraId="5635B81C"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zh-CN"/>
        </w:rPr>
      </w:pPr>
      <w:r w:rsidRPr="00555963">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65E4E090"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zh-CN"/>
        </w:rPr>
      </w:pPr>
      <w:r w:rsidRPr="00555963">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887DEB7"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zh-CN"/>
        </w:rPr>
        <w:tab/>
        <w:t>For the PDU Session(s) that do not have active N3 UP connections before handover procedure, the SMF(s) keep the inactive status after handover procedure.</w:t>
      </w:r>
    </w:p>
    <w:p w14:paraId="2F77C343"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zh-CN"/>
        </w:rPr>
        <w:tab/>
        <w:t xml:space="preserve">If the UE moves into a non-Allowed Area, the AMF also notifies via Namf_EventExposure_Notify to </w:t>
      </w:r>
      <w:r w:rsidRPr="00555963">
        <w:rPr>
          <w:rFonts w:eastAsia="Times New Roman"/>
          <w:lang w:eastAsia="en-GB"/>
        </w:rPr>
        <w:t xml:space="preserve">each NF Consumer (e.g. SMFs of the established PDU Sessions) which has subscribed for UE reachability event, </w:t>
      </w:r>
      <w:r w:rsidRPr="00555963">
        <w:rPr>
          <w:rFonts w:eastAsia="Times New Roman"/>
          <w:lang w:eastAsia="zh-CN"/>
        </w:rPr>
        <w:t>that the UE is only reachable for regulatory prioritized services. The SMF then deactivates the PDU session if this PDU Session is not for emergency service.</w:t>
      </w:r>
    </w:p>
    <w:p w14:paraId="208A9E55"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3.</w:t>
      </w:r>
      <w:r w:rsidRPr="00555963">
        <w:rPr>
          <w:rFonts w:eastAsia="Times New Roman"/>
          <w:lang w:eastAsia="en-GB"/>
        </w:rPr>
        <w:tab/>
      </w:r>
      <w:r w:rsidRPr="00555963">
        <w:rPr>
          <w:rFonts w:eastAsia="Times New Roman"/>
          <w:lang w:eastAsia="zh-CN"/>
        </w:rPr>
        <w:t xml:space="preserve">SMF to UPF: </w:t>
      </w:r>
      <w:r w:rsidRPr="00555963">
        <w:rPr>
          <w:rFonts w:eastAsia="Times New Roman"/>
          <w:lang w:eastAsia="en-GB"/>
        </w:rPr>
        <w:t>N4 Session Modification Request (AN Tunnel Info)</w:t>
      </w:r>
    </w:p>
    <w:p w14:paraId="00E8F72D"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For PDU Sessions that are modified</w:t>
      </w:r>
      <w:r w:rsidRPr="00555963" w:rsidDel="00E34011">
        <w:rPr>
          <w:rFonts w:eastAsia="Times New Roman"/>
          <w:lang w:eastAsia="en-GB"/>
        </w:rPr>
        <w:t xml:space="preserve"> </w:t>
      </w:r>
      <w:r w:rsidRPr="00555963">
        <w:rPr>
          <w:rFonts w:eastAsia="Times New Roman"/>
          <w:lang w:eastAsia="en-GB"/>
        </w:rPr>
        <w:t xml:space="preserve">by the Target NG-RAN, the SMF sends an N4 Session Modification Request message to the UPF. </w:t>
      </w:r>
      <w:r w:rsidRPr="00555963">
        <w:rPr>
          <w:rFonts w:eastAsia="Times New Roman"/>
          <w:lang w:eastAsia="ko-KR"/>
        </w:rPr>
        <w:t xml:space="preserve">The SMF </w:t>
      </w:r>
      <w:r w:rsidRPr="00555963">
        <w:rPr>
          <w:rFonts w:eastAsia="Times New Roman"/>
          <w:lang w:eastAsia="en-GB"/>
        </w:rPr>
        <w:t xml:space="preserve">may </w:t>
      </w:r>
      <w:r w:rsidRPr="00555963">
        <w:rPr>
          <w:rFonts w:eastAsia="MS Mincho"/>
          <w:lang w:eastAsia="en-GB"/>
        </w:rPr>
        <w:t xml:space="preserve">notify the UPF that originated the Data Notification to discard downlink data for the PDU Sessions and/or </w:t>
      </w:r>
      <w:r w:rsidRPr="00555963">
        <w:rPr>
          <w:rFonts w:eastAsia="Times New Roman"/>
          <w:lang w:eastAsia="en-GB"/>
        </w:rPr>
        <w:t>to not provide further Data Notification messages.</w:t>
      </w:r>
    </w:p>
    <w:p w14:paraId="045F3A17"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5444356F"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4.</w:t>
      </w:r>
      <w:r w:rsidRPr="00555963">
        <w:rPr>
          <w:rFonts w:eastAsia="Times New Roman"/>
          <w:lang w:eastAsia="en-GB"/>
        </w:rPr>
        <w:tab/>
        <w:t>UPF to SMF: N4 Session Modification Response (CN Tunnel Info)</w:t>
      </w:r>
    </w:p>
    <w:p w14:paraId="57C2C7AF"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67375CA"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5.</w:t>
      </w:r>
      <w:r w:rsidRPr="00555963">
        <w:rPr>
          <w:rFonts w:eastAsia="Times New Rom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767AB1D4"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6.</w:t>
      </w:r>
      <w:r w:rsidRPr="00555963">
        <w:rPr>
          <w:rFonts w:eastAsia="Times New Roman"/>
          <w:lang w:eastAsia="en-GB"/>
        </w:rPr>
        <w:tab/>
        <w:t>SMF to AMF: Nsmf_PDUSession_UpdateSMContext Response (N2 SM information)</w:t>
      </w:r>
    </w:p>
    <w:p w14:paraId="5C04FDFC"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690A302"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lastRenderedPageBreak/>
        <w:tab/>
        <w:t>If the Source NG-RAN does not support Alternative QoS Profiles (see TS 23.501 [2]) and the Target NG-RAN supports them, the SMF sends the Alternative QoS Profiles (see TS 23.501 [2]) to the Target NG-RAN on a per QoS Flow basis, if available.</w:t>
      </w:r>
    </w:p>
    <w:p w14:paraId="35CA643C" w14:textId="77777777" w:rsidR="00555963" w:rsidRPr="00555963" w:rsidRDefault="00555963" w:rsidP="00555963">
      <w:pPr>
        <w:keepLines/>
        <w:overflowPunct w:val="0"/>
        <w:autoSpaceDE w:val="0"/>
        <w:autoSpaceDN w:val="0"/>
        <w:adjustRightInd w:val="0"/>
        <w:ind w:left="1135" w:hanging="851"/>
        <w:textAlignment w:val="baseline"/>
        <w:rPr>
          <w:rFonts w:eastAsia="Times New Roman"/>
          <w:lang w:eastAsia="en-GB"/>
        </w:rPr>
      </w:pPr>
      <w:r w:rsidRPr="00555963">
        <w:rPr>
          <w:rFonts w:eastAsia="Times New Roman"/>
          <w:lang w:eastAsia="en-GB"/>
        </w:rPr>
        <w:t>NOTE:</w:t>
      </w:r>
      <w:r w:rsidRPr="00555963">
        <w:rPr>
          <w:rFonts w:eastAsia="Times New Roman"/>
          <w:lang w:eastAsia="en-GB"/>
        </w:rPr>
        <w:tab/>
        <w:t>Step 6 can occur any time after receipt of N4 Session Modification Response at the SMF.</w:t>
      </w:r>
    </w:p>
    <w:p w14:paraId="307429D7"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7.</w:t>
      </w:r>
      <w:r w:rsidRPr="00555963">
        <w:rPr>
          <w:rFonts w:eastAsia="Times New Roman"/>
          <w:lang w:eastAsia="en-GB"/>
        </w:rPr>
        <w:tab/>
        <w:t>AMF to NG-RAN: N2 Path Switch Request Ack (N2 SM Information, Failed PDU Sessions, UE Radio Capability ID).</w:t>
      </w:r>
    </w:p>
    <w:p w14:paraId="7375E0FD"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C45397B"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56BAE8FE"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8.</w:t>
      </w:r>
      <w:r w:rsidRPr="00555963">
        <w:rPr>
          <w:rFonts w:eastAsia="Times New Roman"/>
          <w:lang w:eastAsia="en-GB"/>
        </w:rPr>
        <w:tab/>
        <w:t>By sending a Release Resources message to the Source NG-RAN, the Target NG-RAN confirms success of the handover. It then triggers the release of resources with the Source NG-RAN.</w:t>
      </w:r>
    </w:p>
    <w:p w14:paraId="5B8932C9" w14:textId="77777777" w:rsidR="00555963" w:rsidRPr="00555963" w:rsidRDefault="00555963" w:rsidP="00555963">
      <w:pPr>
        <w:overflowPunct w:val="0"/>
        <w:autoSpaceDE w:val="0"/>
        <w:autoSpaceDN w:val="0"/>
        <w:adjustRightInd w:val="0"/>
        <w:ind w:left="568" w:hanging="284"/>
        <w:textAlignment w:val="baseline"/>
        <w:rPr>
          <w:rFonts w:eastAsia="Times New Roman"/>
          <w:lang w:eastAsia="en-GB"/>
        </w:rPr>
      </w:pPr>
      <w:r w:rsidRPr="00555963">
        <w:rPr>
          <w:rFonts w:eastAsia="Times New Roman"/>
          <w:lang w:eastAsia="en-GB"/>
        </w:rPr>
        <w:t>9.</w:t>
      </w:r>
      <w:r w:rsidRPr="00555963">
        <w:rPr>
          <w:rFonts w:eastAsia="Times New Rom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396E330B" w14:textId="77777777" w:rsidR="00555963" w:rsidRPr="00555963" w:rsidRDefault="00555963" w:rsidP="00555963">
      <w:pPr>
        <w:overflowPunct w:val="0"/>
        <w:autoSpaceDE w:val="0"/>
        <w:autoSpaceDN w:val="0"/>
        <w:adjustRightInd w:val="0"/>
        <w:textAlignment w:val="baseline"/>
        <w:rPr>
          <w:rFonts w:eastAsia="Times New Roman"/>
          <w:lang w:eastAsia="en-GB"/>
        </w:rPr>
      </w:pPr>
      <w:r w:rsidRPr="00555963">
        <w:rPr>
          <w:rFonts w:eastAsia="Times New Roman"/>
          <w:lang w:eastAsia="en-GB"/>
        </w:rPr>
        <w:t>For the mobility related events as described in clause 4.15.4, the AMF invokes the Namf_EventExposure_Notify service operation.</w:t>
      </w:r>
    </w:p>
    <w:p w14:paraId="019284BC" w14:textId="10DCF24E" w:rsidR="00BA1CE4" w:rsidRPr="00555963" w:rsidRDefault="00555963" w:rsidP="00555963">
      <w:pPr>
        <w:overflowPunct w:val="0"/>
        <w:autoSpaceDE w:val="0"/>
        <w:autoSpaceDN w:val="0"/>
        <w:adjustRightInd w:val="0"/>
        <w:textAlignment w:val="baseline"/>
        <w:rPr>
          <w:rFonts w:eastAsia="Times New Roman"/>
          <w:lang w:eastAsia="en-GB"/>
        </w:rPr>
      </w:pPr>
      <w:r w:rsidRPr="00555963">
        <w:rPr>
          <w:rFonts w:eastAsia="Times New Roman"/>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7E38C5D" w14:textId="5EB30325" w:rsidR="009E3B9C" w:rsidRPr="00271365" w:rsidRDefault="009E3B9C" w:rsidP="009E3B9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 xml:space="preserve">NEXT </w:t>
      </w:r>
      <w:r w:rsidRPr="00271365">
        <w:rPr>
          <w:color w:val="FFFFFF"/>
        </w:rPr>
        <w:t>CHANGE ****</w:t>
      </w:r>
    </w:p>
    <w:p w14:paraId="647F671A" w14:textId="77777777" w:rsidR="007F5116" w:rsidRPr="007F5116" w:rsidRDefault="007F5116" w:rsidP="007F511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5" w:name="_Toc20204042"/>
      <w:bookmarkStart w:id="126" w:name="_Toc27894729"/>
      <w:bookmarkStart w:id="127" w:name="_Toc36191796"/>
      <w:bookmarkStart w:id="128" w:name="_Toc45192882"/>
      <w:bookmarkStart w:id="129" w:name="_Toc47592514"/>
      <w:bookmarkStart w:id="130" w:name="_Toc51834595"/>
      <w:bookmarkStart w:id="131" w:name="_Toc138762922"/>
      <w:r w:rsidRPr="007F5116">
        <w:rPr>
          <w:rFonts w:ascii="Arial" w:eastAsia="Times New Roman" w:hAnsi="Arial"/>
          <w:sz w:val="22"/>
          <w:lang w:eastAsia="en-GB"/>
        </w:rPr>
        <w:lastRenderedPageBreak/>
        <w:t>4.9.1.3.2</w:t>
      </w:r>
      <w:r w:rsidRPr="007F5116">
        <w:rPr>
          <w:rFonts w:ascii="Arial" w:eastAsia="Times New Roman" w:hAnsi="Arial"/>
          <w:sz w:val="22"/>
          <w:lang w:eastAsia="en-GB"/>
        </w:rPr>
        <w:tab/>
        <w:t>Preparation phase</w:t>
      </w:r>
      <w:bookmarkEnd w:id="125"/>
      <w:bookmarkEnd w:id="126"/>
      <w:bookmarkEnd w:id="127"/>
      <w:bookmarkEnd w:id="128"/>
      <w:bookmarkEnd w:id="129"/>
      <w:bookmarkEnd w:id="130"/>
      <w:bookmarkEnd w:id="131"/>
    </w:p>
    <w:bookmarkStart w:id="132" w:name="_MON_1590393606"/>
    <w:bookmarkEnd w:id="132"/>
    <w:p w14:paraId="06A33B12" w14:textId="77777777" w:rsidR="007F5116" w:rsidRPr="007F5116" w:rsidRDefault="007F5116" w:rsidP="007F511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5116">
        <w:rPr>
          <w:rFonts w:ascii="Arial" w:eastAsia="Times New Roman" w:hAnsi="Arial"/>
          <w:b/>
          <w:lang w:eastAsia="en-GB"/>
        </w:rPr>
        <w:object w:dxaOrig="9980" w:dyaOrig="8852" w14:anchorId="7ABCBC47">
          <v:shape id="_x0000_i1028" type="#_x0000_t75" style="width:469.55pt;height:418.85pt" o:ole="">
            <v:imagedata r:id="rId28" o:title=""/>
          </v:shape>
          <o:OLEObject Type="Embed" ProgID="Word.Picture.8" ShapeID="_x0000_i1028" DrawAspect="Content" ObjectID="_1753257846" r:id="rId29"/>
        </w:object>
      </w:r>
    </w:p>
    <w:p w14:paraId="3F1DE739" w14:textId="77777777" w:rsidR="007F5116" w:rsidRPr="007F5116" w:rsidRDefault="007F5116" w:rsidP="007F5116">
      <w:pPr>
        <w:keepLines/>
        <w:overflowPunct w:val="0"/>
        <w:autoSpaceDE w:val="0"/>
        <w:autoSpaceDN w:val="0"/>
        <w:adjustRightInd w:val="0"/>
        <w:spacing w:after="240"/>
        <w:jc w:val="center"/>
        <w:textAlignment w:val="baseline"/>
        <w:rPr>
          <w:rFonts w:ascii="Arial" w:eastAsia="Times New Roman" w:hAnsi="Arial"/>
          <w:b/>
          <w:lang w:eastAsia="en-GB"/>
        </w:rPr>
      </w:pPr>
      <w:r w:rsidRPr="007F5116">
        <w:rPr>
          <w:rFonts w:ascii="Arial" w:eastAsia="Times New Roman" w:hAnsi="Arial"/>
          <w:b/>
          <w:lang w:eastAsia="en-GB"/>
        </w:rPr>
        <w:t>Figure 4.9.1.3.2-1: Inter NG-RAN node N2 based handover, Preparation phase</w:t>
      </w:r>
    </w:p>
    <w:p w14:paraId="793C4CB2"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1.</w:t>
      </w:r>
      <w:r w:rsidRPr="007F5116">
        <w:rPr>
          <w:rFonts w:eastAsia="Times New Roman"/>
          <w:lang w:eastAsia="zh-CN"/>
        </w:rPr>
        <w:tab/>
        <w:t xml:space="preserve">S-RAN to S-AMF: Handover Required (Target ID, Source to Target </w:t>
      </w:r>
      <w:r w:rsidRPr="007F5116">
        <w:rPr>
          <w:rFonts w:eastAsia="Times New Roman"/>
          <w:lang w:eastAsia="en-GB"/>
        </w:rPr>
        <w:t>transparent container</w:t>
      </w:r>
      <w:r w:rsidRPr="007F5116">
        <w:rPr>
          <w:rFonts w:eastAsia="Times New Roman"/>
          <w:lang w:eastAsia="zh-CN"/>
        </w:rPr>
        <w:t xml:space="preserve">, </w:t>
      </w:r>
      <w:r w:rsidRPr="007F5116">
        <w:rPr>
          <w:rFonts w:eastAsia="Times New Roman"/>
          <w:iCs/>
          <w:lang w:eastAsia="zh-CN"/>
        </w:rPr>
        <w:t xml:space="preserve">SM N2 info list, </w:t>
      </w:r>
      <w:r w:rsidRPr="007F5116">
        <w:rPr>
          <w:rFonts w:eastAsia="Times New Roman"/>
          <w:lang w:eastAsia="zh-CN"/>
        </w:rPr>
        <w:t>PDU Session IDs, intra system handover indication).</w:t>
      </w:r>
    </w:p>
    <w:p w14:paraId="19574473" w14:textId="77777777" w:rsidR="007F5116" w:rsidRPr="007F5116" w:rsidRDefault="007F5116" w:rsidP="007F5116">
      <w:pPr>
        <w:keepLines/>
        <w:overflowPunct w:val="0"/>
        <w:autoSpaceDE w:val="0"/>
        <w:autoSpaceDN w:val="0"/>
        <w:adjustRightInd w:val="0"/>
        <w:ind w:left="1135" w:hanging="851"/>
        <w:textAlignment w:val="baseline"/>
        <w:rPr>
          <w:rFonts w:eastAsia="Times New Roman"/>
          <w:lang w:eastAsia="en-GB"/>
        </w:rPr>
      </w:pPr>
      <w:r w:rsidRPr="007F5116">
        <w:rPr>
          <w:rFonts w:eastAsia="Times New Roman"/>
          <w:lang w:eastAsia="en-GB"/>
        </w:rPr>
        <w:t>NOTE 1:</w:t>
      </w:r>
      <w:r w:rsidRPr="007F5116">
        <w:rPr>
          <w:rFonts w:eastAsia="Times New Roman"/>
          <w:lang w:eastAsia="en-GB"/>
        </w:rPr>
        <w:tab/>
        <w:t>When applicable the message includes the selected NID, see TS 38.413 [10] for the IE that includes the selected NID. The T-AMF, ensures that the selected NID is forwarded to SMF.</w:t>
      </w:r>
    </w:p>
    <w:p w14:paraId="43E9A5F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iCs/>
          <w:lang w:eastAsia="en-GB"/>
        </w:rPr>
        <w:tab/>
        <w:t>Source to Target transparent container</w:t>
      </w:r>
      <w:r w:rsidRPr="007F5116">
        <w:rPr>
          <w:rFonts w:eastAsia="Times New Roman"/>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759041A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A329BF9"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7F5116">
        <w:rPr>
          <w:rFonts w:eastAsia="Times New Roman"/>
          <w:lang w:eastAsia="zh-CN"/>
        </w:rPr>
        <w:t xml:space="preserve"> and the T-RAN.</w:t>
      </w:r>
    </w:p>
    <w:p w14:paraId="42967B3F"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w:t>
      </w:r>
      <w:r w:rsidRPr="007F5116">
        <w:rPr>
          <w:rFonts w:eastAsia="Times New Roman"/>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2202E6EC"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2.</w:t>
      </w:r>
      <w:r w:rsidRPr="007F5116">
        <w:rPr>
          <w:rFonts w:eastAsia="Times New Roman"/>
          <w:lang w:eastAsia="zh-CN"/>
        </w:rPr>
        <w:tab/>
        <w:t xml:space="preserve">T-AMF Selection: </w:t>
      </w:r>
      <w:r w:rsidRPr="007F5116">
        <w:rPr>
          <w:rFonts w:eastAsia="Times New Roman"/>
          <w:iCs/>
          <w:lang w:eastAsia="zh-CN"/>
        </w:rPr>
        <w:t xml:space="preserve">When the S-AMF can't serve the UE anymore, the S-AMF selects </w:t>
      </w:r>
      <w:r w:rsidRPr="007F5116">
        <w:rPr>
          <w:rFonts w:eastAsia="Times New Roman"/>
          <w:lang w:eastAsia="en-GB"/>
        </w:rPr>
        <w:t>the</w:t>
      </w:r>
      <w:r w:rsidRPr="007F5116">
        <w:rPr>
          <w:rFonts w:eastAsia="Times New Roman"/>
          <w:iCs/>
          <w:lang w:eastAsia="zh-CN"/>
        </w:rPr>
        <w:t xml:space="preserve"> T-AMF </w:t>
      </w:r>
      <w:r w:rsidRPr="007F5116">
        <w:rPr>
          <w:rFonts w:eastAsia="Times New Roman"/>
          <w:lang w:eastAsia="en-GB"/>
        </w:rPr>
        <w:t>as described in clause </w:t>
      </w:r>
      <w:r w:rsidRPr="007F5116">
        <w:rPr>
          <w:rFonts w:eastAsia="Times New Roman"/>
          <w:lang w:eastAsia="zh-CN"/>
        </w:rPr>
        <w:t>6.3.5</w:t>
      </w:r>
      <w:r w:rsidRPr="007F5116">
        <w:rPr>
          <w:rFonts w:eastAsia="Times New Roman"/>
          <w:lang w:eastAsia="en-GB"/>
        </w:rPr>
        <w:t xml:space="preserve"> on "</w:t>
      </w:r>
      <w:r w:rsidRPr="007F5116">
        <w:rPr>
          <w:rFonts w:eastAsia="Times New Roman"/>
          <w:lang w:eastAsia="zh-CN"/>
        </w:rPr>
        <w:t>AMF</w:t>
      </w:r>
      <w:r w:rsidRPr="007F5116">
        <w:rPr>
          <w:rFonts w:eastAsia="Times New Roman"/>
          <w:lang w:eastAsia="en-GB"/>
        </w:rPr>
        <w:t xml:space="preserve"> Selection Function"</w:t>
      </w:r>
      <w:r w:rsidRPr="007F5116">
        <w:rPr>
          <w:rFonts w:eastAsia="Times New Roman"/>
          <w:lang w:eastAsia="zh-CN"/>
        </w:rPr>
        <w:t xml:space="preserve"> in TS 23.501 [2]</w:t>
      </w:r>
      <w:r w:rsidRPr="007F5116">
        <w:rPr>
          <w:rFonts w:eastAsia="Times New Roman"/>
          <w:lang w:eastAsia="ko-KR"/>
        </w:rPr>
        <w:t>.</w:t>
      </w:r>
    </w:p>
    <w:p w14:paraId="6461A6B3" w14:textId="77777777" w:rsidR="007F5116" w:rsidRPr="007F5116" w:rsidRDefault="007F5116" w:rsidP="007F5116">
      <w:pPr>
        <w:overflowPunct w:val="0"/>
        <w:autoSpaceDE w:val="0"/>
        <w:autoSpaceDN w:val="0"/>
        <w:adjustRightInd w:val="0"/>
        <w:ind w:left="568" w:hanging="284"/>
        <w:textAlignment w:val="baseline"/>
        <w:rPr>
          <w:rFonts w:eastAsia="Times New Roman"/>
          <w:iCs/>
          <w:lang w:eastAsia="zh-CN"/>
        </w:rPr>
      </w:pPr>
      <w:r w:rsidRPr="007F5116">
        <w:rPr>
          <w:rFonts w:eastAsia="Times New Roman"/>
          <w:lang w:eastAsia="en-GB"/>
        </w:rPr>
        <w:t>3.</w:t>
      </w:r>
      <w:r w:rsidRPr="007F5116">
        <w:rPr>
          <w:rFonts w:eastAsia="Times New Roman"/>
          <w:lang w:eastAsia="en-GB"/>
        </w:rPr>
        <w:tab/>
        <w:t xml:space="preserve">[Conditional] </w:t>
      </w:r>
      <w:r w:rsidRPr="007F5116">
        <w:rPr>
          <w:rFonts w:eastAsia="Times New Roman"/>
          <w:lang w:eastAsia="zh-CN"/>
        </w:rPr>
        <w:t xml:space="preserve">S-AMF to T-AMF: </w:t>
      </w:r>
      <w:r w:rsidRPr="007F5116">
        <w:rPr>
          <w:rFonts w:eastAsia="Times New Roman"/>
          <w:iCs/>
          <w:lang w:eastAsia="zh-CN"/>
        </w:rPr>
        <w:t>Namf_Communication_CreateUEContext Request (N2 Information (</w:t>
      </w:r>
      <w:r w:rsidRPr="007F5116">
        <w:rPr>
          <w:rFonts w:eastAsia="Times New Roman"/>
          <w:lang w:eastAsia="zh-CN"/>
        </w:rPr>
        <w:t xml:space="preserve">Target ID, Source to Target </w:t>
      </w:r>
      <w:r w:rsidRPr="007F5116">
        <w:rPr>
          <w:rFonts w:eastAsia="Times New Roman"/>
          <w:lang w:eastAsia="en-GB"/>
        </w:rPr>
        <w:t>transparent container</w:t>
      </w:r>
      <w:r w:rsidRPr="007F5116">
        <w:rPr>
          <w:rFonts w:eastAsia="Times New Roman"/>
          <w:lang w:eastAsia="zh-CN"/>
        </w:rPr>
        <w:t xml:space="preserve">, </w:t>
      </w:r>
      <w:r w:rsidRPr="007F5116">
        <w:rPr>
          <w:rFonts w:eastAsia="Times New Roman"/>
          <w:iCs/>
          <w:lang w:eastAsia="zh-CN"/>
        </w:rPr>
        <w:t>SM N2 information list</w:t>
      </w:r>
      <w:r w:rsidRPr="007F5116">
        <w:rPr>
          <w:rFonts w:eastAsia="Times New Roman"/>
          <w:lang w:eastAsia="zh-CN"/>
        </w:rPr>
        <w:t xml:space="preserve">, </w:t>
      </w:r>
      <w:r w:rsidRPr="007F5116">
        <w:rPr>
          <w:lang w:eastAsia="zh-CN"/>
        </w:rPr>
        <w:t>PDU Session IDs</w:t>
      </w:r>
      <w:r w:rsidRPr="007F5116">
        <w:rPr>
          <w:rFonts w:eastAsia="Times New Roman"/>
          <w:iCs/>
          <w:lang w:eastAsia="zh-CN"/>
        </w:rPr>
        <w:t>),</w:t>
      </w:r>
      <w:r w:rsidRPr="007F5116">
        <w:rPr>
          <w:rFonts w:eastAsia="Times New Roman"/>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7F5116">
        <w:rPr>
          <w:rFonts w:eastAsia="Times New Roman"/>
          <w:iCs/>
          <w:lang w:eastAsia="zh-CN"/>
        </w:rPr>
        <w:t>). If the subscription information includes Tracing Requirements, the old AMF provides the target AMF with Tracing Requirements.</w:t>
      </w:r>
    </w:p>
    <w:p w14:paraId="11451F5C"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3D0C957"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1BC8DBEF"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 xml:space="preserve">The S-AMF initiates </w:t>
      </w:r>
      <w:r w:rsidRPr="007F5116">
        <w:rPr>
          <w:rFonts w:eastAsia="Times New Roman"/>
          <w:lang w:eastAsia="en-GB"/>
        </w:rPr>
        <w:t>Handover resource allocation procedure by invoking the Namf_Communication_CreateUEContext service operation towards the</w:t>
      </w:r>
      <w:r w:rsidRPr="007F5116">
        <w:rPr>
          <w:rFonts w:eastAsia="Times New Roman"/>
          <w:lang w:eastAsia="zh-CN"/>
        </w:rPr>
        <w:t xml:space="preserve"> target AMF.</w:t>
      </w:r>
    </w:p>
    <w:p w14:paraId="03AA24B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When the S-AMF can still serve the UE, this step and step 12 are not needed.</w:t>
      </w:r>
    </w:p>
    <w:p w14:paraId="314E24A4"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1DE083F8"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ab/>
        <w:t xml:space="preserve">If Service area restrictions are available in the S-AMF, they may be forwarded to the T-AMF as described in </w:t>
      </w:r>
      <w:r w:rsidRPr="007F5116">
        <w:rPr>
          <w:lang w:eastAsia="zh-CN"/>
        </w:rPr>
        <w:t>clause </w:t>
      </w:r>
      <w:r w:rsidRPr="007F5116">
        <w:rPr>
          <w:rFonts w:eastAsia="Times New Roman"/>
          <w:lang w:eastAsia="en-GB"/>
        </w:rPr>
        <w:t>5.3.4.1.2</w:t>
      </w:r>
      <w:r w:rsidRPr="007F5116">
        <w:rPr>
          <w:rFonts w:eastAsia="Times New Roman"/>
          <w:lang w:eastAsia="zh-CN"/>
        </w:rPr>
        <w:t xml:space="preserve"> of </w:t>
      </w:r>
      <w:r w:rsidRPr="007F5116">
        <w:rPr>
          <w:lang w:eastAsia="zh-CN"/>
        </w:rPr>
        <w:t>TS 23.501 [2]</w:t>
      </w:r>
      <w:r w:rsidRPr="007F5116">
        <w:rPr>
          <w:rFonts w:eastAsia="Times New Roman"/>
          <w:lang w:eastAsia="zh-CN"/>
        </w:rPr>
        <w:t>.</w:t>
      </w:r>
    </w:p>
    <w:p w14:paraId="49337325"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7F5116">
        <w:rPr>
          <w:rFonts w:eastAsia="Times New Roman"/>
          <w:lang w:eastAsia="en-GB"/>
        </w:rPr>
        <w:t>of</w:t>
      </w:r>
      <w:r w:rsidRPr="007F5116">
        <w:rPr>
          <w:rFonts w:eastAsia="Times New Roman"/>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5D5392B" w14:textId="77777777" w:rsidR="007F5116" w:rsidRPr="007F5116" w:rsidRDefault="007F5116" w:rsidP="007F5116">
      <w:pPr>
        <w:overflowPunct w:val="0"/>
        <w:autoSpaceDE w:val="0"/>
        <w:autoSpaceDN w:val="0"/>
        <w:adjustRightInd w:val="0"/>
        <w:ind w:left="568" w:hanging="284"/>
        <w:textAlignment w:val="baseline"/>
        <w:rPr>
          <w:rFonts w:eastAsia="Times New Roman"/>
          <w:iCs/>
          <w:lang w:eastAsia="zh-CN"/>
        </w:rPr>
      </w:pPr>
      <w:r w:rsidRPr="007F5116">
        <w:rPr>
          <w:rFonts w:eastAsia="Times New Roman"/>
          <w:lang w:eastAsia="zh-CN"/>
        </w:rPr>
        <w:t>4.</w:t>
      </w:r>
      <w:r w:rsidRPr="007F5116">
        <w:rPr>
          <w:rFonts w:eastAsia="Times New Roman"/>
          <w:lang w:eastAsia="zh-CN"/>
        </w:rPr>
        <w:tab/>
      </w:r>
      <w:r w:rsidRPr="007F5116">
        <w:rPr>
          <w:rFonts w:eastAsia="Times New Roman"/>
          <w:lang w:eastAsia="en-GB"/>
        </w:rPr>
        <w:t xml:space="preserve">[Conditional] </w:t>
      </w:r>
      <w:r w:rsidRPr="007F5116">
        <w:rPr>
          <w:rFonts w:eastAsia="Times New Roman"/>
          <w:lang w:eastAsia="zh-CN"/>
        </w:rPr>
        <w:t xml:space="preserve">T-AMF to SMF: </w:t>
      </w:r>
      <w:r w:rsidRPr="007F5116">
        <w:rPr>
          <w:rFonts w:eastAsia="Times New Roman"/>
          <w:iCs/>
          <w:lang w:eastAsia="zh-CN"/>
        </w:rPr>
        <w:t>Nsmf_PDUSession_UpdateSMContext (</w:t>
      </w:r>
      <w:r w:rsidRPr="007F5116">
        <w:rPr>
          <w:rFonts w:eastAsia="Times New Roman"/>
          <w:lang w:eastAsia="en-GB"/>
        </w:rPr>
        <w:t>PDU Session ID, Target ID, T-AMF ID, N2 SM Information</w:t>
      </w:r>
      <w:r w:rsidRPr="007F5116">
        <w:rPr>
          <w:rFonts w:eastAsia="Times New Roman"/>
          <w:iCs/>
          <w:lang w:eastAsia="zh-CN"/>
        </w:rPr>
        <w:t>).</w:t>
      </w:r>
    </w:p>
    <w:p w14:paraId="6FFF0195"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F</w:t>
      </w:r>
      <w:r w:rsidRPr="007F5116">
        <w:rPr>
          <w:rFonts w:eastAsia="Times New Roman"/>
          <w:lang w:eastAsia="en-GB"/>
        </w:rPr>
        <w:t>or each PDU Session indicated by S-RAN</w:t>
      </w:r>
      <w:r w:rsidRPr="007F5116">
        <w:rPr>
          <w:rFonts w:eastAsia="Times New Roman"/>
          <w:lang w:eastAsia="zh-CN"/>
        </w:rPr>
        <w:t xml:space="preserve">, the AMF invokes the </w:t>
      </w:r>
      <w:r w:rsidRPr="007F5116">
        <w:rPr>
          <w:rFonts w:eastAsia="Times New Roman"/>
          <w:iCs/>
          <w:lang w:eastAsia="zh-CN"/>
        </w:rPr>
        <w:t>Nsmf_PDUSession_UpdateSMContext Request</w:t>
      </w:r>
      <w:r w:rsidRPr="007F5116">
        <w:rPr>
          <w:rFonts w:eastAsia="Times New Roman"/>
          <w:lang w:eastAsia="zh-CN"/>
        </w:rPr>
        <w:t xml:space="preserve"> to the associated SMF. However, if the S-NSSAI associated with PDU Session is not available in the T-AMF, the T-AMF does not invoke Nsmf_PDUSession_UpdateSMContext for this PDU Session.</w:t>
      </w:r>
    </w:p>
    <w:p w14:paraId="24EC9E9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48D3BF6"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the (T-)AMF detects that the UE moves into a non-allowed area based on Service area restrictions, the (T</w:t>
      </w:r>
      <w:r w:rsidRPr="007F5116">
        <w:rPr>
          <w:rFonts w:eastAsia="Times New Roman"/>
          <w:lang w:eastAsia="zh-CN"/>
        </w:rPr>
        <w:noBreakHyphen/>
        <w:t xml:space="preserve">)AMF notifies </w:t>
      </w:r>
      <w:r w:rsidRPr="007F5116">
        <w:rPr>
          <w:rFonts w:eastAsia="Times New Roman"/>
          <w:lang w:eastAsia="en-GB"/>
        </w:rPr>
        <w:t xml:space="preserve">each NF consumer which has subscribed for UE reachability event (e.g. SMFs </w:t>
      </w:r>
      <w:r w:rsidRPr="007F5116">
        <w:rPr>
          <w:rFonts w:eastAsia="Times New Roman"/>
          <w:lang w:eastAsia="zh-CN"/>
        </w:rPr>
        <w:t>corresponding to</w:t>
      </w:r>
      <w:r w:rsidRPr="007F5116">
        <w:rPr>
          <w:rFonts w:eastAsia="Times New Roman"/>
          <w:lang w:eastAsia="en-GB"/>
        </w:rPr>
        <w:t xml:space="preserve"> the list of PDU Sessions</w:t>
      </w:r>
      <w:r w:rsidRPr="007F5116">
        <w:rPr>
          <w:rFonts w:eastAsia="Times New Roman"/>
          <w:lang w:eastAsia="zh-CN"/>
        </w:rPr>
        <w:t xml:space="preserve"> received in UE Context from (S-)AMF via Namf_EventExposure_Notify</w:t>
      </w:r>
      <w:r w:rsidRPr="007F5116">
        <w:rPr>
          <w:rFonts w:eastAsia="Times New Roman"/>
          <w:lang w:eastAsia="en-GB"/>
        </w:rPr>
        <w:t xml:space="preserve"> </w:t>
      </w:r>
      <w:r w:rsidRPr="007F5116">
        <w:rPr>
          <w:rFonts w:eastAsia="Times New Roman"/>
          <w:lang w:eastAsia="zh-CN"/>
        </w:rPr>
        <w:t>that the UE is only reachable for regulatory prioritized services.</w:t>
      </w:r>
    </w:p>
    <w:p w14:paraId="594200D1"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5.</w:t>
      </w:r>
      <w:r w:rsidRPr="007F5116">
        <w:rPr>
          <w:rFonts w:eastAsia="Times New Roman"/>
          <w:lang w:eastAsia="en-GB"/>
        </w:rPr>
        <w:tab/>
        <w:t>[Conditional] Based on the Target ID, SMF checks if N2 Handover for the indicated PDU Session can be accepted. The SMF checks also the UPF Selection Criteria according to clause 6.3.3 of TS 23.501 [2].</w:t>
      </w:r>
      <w:r w:rsidRPr="007F5116">
        <w:rPr>
          <w:rFonts w:eastAsia="Times New Roman"/>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54263175"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In the case that the SMF fails to find a suitable I-UPF, the SMF decides to (based on local policies) either:</w:t>
      </w:r>
    </w:p>
    <w:p w14:paraId="5844460C"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en-GB"/>
        </w:rPr>
      </w:pPr>
      <w:r w:rsidRPr="007F5116">
        <w:rPr>
          <w:rFonts w:eastAsia="Times New Roman"/>
          <w:lang w:eastAsia="en-GB"/>
        </w:rPr>
        <w:t>-</w:t>
      </w:r>
      <w:r w:rsidRPr="007F5116">
        <w:rPr>
          <w:rFonts w:eastAsia="Times New Roman"/>
          <w:lang w:eastAsia="en-GB"/>
        </w:rPr>
        <w:tab/>
        <w:t>trigger re-establishment of PDU Session. After handover procedure, SMF sends N1 message to the UE via the AMF by invoking Namf_Communication_N1N2MessageTransfer containing the cause indicating PDU Session re-establishment is required for the UE; or</w:t>
      </w:r>
    </w:p>
    <w:p w14:paraId="4E400D74"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en-GB"/>
        </w:rPr>
      </w:pPr>
      <w:r w:rsidRPr="007F5116">
        <w:rPr>
          <w:rFonts w:eastAsia="Times New Roman"/>
          <w:lang w:eastAsia="en-GB"/>
        </w:rPr>
        <w:t>-</w:t>
      </w:r>
      <w:r w:rsidRPr="007F5116">
        <w:rPr>
          <w:rFonts w:eastAsia="Times New Roman"/>
          <w:lang w:eastAsia="en-GB"/>
        </w:rPr>
        <w:tab/>
        <w:t>keep the PDU Session, but reject the activation request of User Plane connection for the PDU Session and inform the AMF about it; or</w:t>
      </w:r>
    </w:p>
    <w:p w14:paraId="0A5105D8"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en-GB"/>
        </w:rPr>
      </w:pPr>
      <w:r w:rsidRPr="007F5116">
        <w:rPr>
          <w:rFonts w:eastAsia="Times New Roman"/>
          <w:lang w:eastAsia="en-GB"/>
        </w:rPr>
        <w:t>-</w:t>
      </w:r>
      <w:r w:rsidRPr="007F5116">
        <w:rPr>
          <w:rFonts w:eastAsia="Times New Roman"/>
          <w:lang w:eastAsia="en-GB"/>
        </w:rPr>
        <w:tab/>
        <w:t>release the PDU Session after handover procedure.</w:t>
      </w:r>
    </w:p>
    <w:p w14:paraId="6159D5C1"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6a.</w:t>
      </w:r>
      <w:r w:rsidRPr="007F5116">
        <w:rPr>
          <w:rFonts w:eastAsia="Times New Roman"/>
          <w:lang w:eastAsia="en-GB"/>
        </w:rPr>
        <w:tab/>
        <w:t>[Conditional] SMF to UPF (PSA): N4 Session Modification Request.</w:t>
      </w:r>
    </w:p>
    <w:p w14:paraId="4E6A4659"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E199A2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73A96A5"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6b.</w:t>
      </w:r>
      <w:r w:rsidRPr="007F5116">
        <w:rPr>
          <w:rFonts w:eastAsia="Times New Roman"/>
          <w:lang w:eastAsia="en-GB"/>
        </w:rPr>
        <w:tab/>
        <w:t>[Conditional] UPF (PSA) to SMF: N4 Session Modification Response.</w:t>
      </w:r>
    </w:p>
    <w:p w14:paraId="3DB1E35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6AC782"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6c.</w:t>
      </w:r>
      <w:r w:rsidRPr="007F5116">
        <w:rPr>
          <w:rFonts w:eastAsia="Times New Roman"/>
          <w:lang w:eastAsia="en-GB"/>
        </w:rPr>
        <w:tab/>
        <w:t>[Conditional] SMF to T-UPF (intermediate): N4 Session Establishment Request.</w:t>
      </w:r>
    </w:p>
    <w:p w14:paraId="5774B6B1"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39196DE"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6d.</w:t>
      </w:r>
      <w:r w:rsidRPr="007F5116">
        <w:rPr>
          <w:rFonts w:eastAsia="Times New Roman"/>
          <w:lang w:eastAsia="en-GB"/>
        </w:rPr>
        <w:tab/>
        <w:t>T-UPF (intermediate) to SMF: N4 Session Establishment Response.</w:t>
      </w:r>
    </w:p>
    <w:p w14:paraId="73559212"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34D1AB0F"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7.</w:t>
      </w:r>
      <w:r w:rsidRPr="007F5116">
        <w:rPr>
          <w:rFonts w:eastAsia="Times New Roman"/>
          <w:lang w:eastAsia="zh-CN"/>
        </w:rPr>
        <w:tab/>
        <w:t xml:space="preserve">SMF to T-AMF: </w:t>
      </w:r>
      <w:r w:rsidRPr="007F5116">
        <w:rPr>
          <w:rFonts w:eastAsia="Times New Roman"/>
          <w:iCs/>
          <w:lang w:eastAsia="zh-CN"/>
        </w:rPr>
        <w:t>Nsmf_PDUSession_UpdateSMContext Response (</w:t>
      </w:r>
      <w:r w:rsidRPr="007F5116">
        <w:rPr>
          <w:rFonts w:eastAsia="Times New Roman"/>
          <w:lang w:eastAsia="en-GB"/>
        </w:rPr>
        <w:t>PDU Session ID, N2 SM Information, Reason for non-acceptance</w:t>
      </w:r>
      <w:r w:rsidRPr="007F5116">
        <w:rPr>
          <w:rFonts w:eastAsia="Times New Roman"/>
          <w:iCs/>
          <w:lang w:eastAsia="zh-CN"/>
        </w:rPr>
        <w:t>).</w:t>
      </w:r>
    </w:p>
    <w:p w14:paraId="6A9C354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lastRenderedPageBreak/>
        <w:tab/>
        <w:t>If N2 handover for the PDU Session is accepted,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5B545BB"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7F5116">
        <w:rPr>
          <w:rFonts w:eastAsia="Times New Roman"/>
          <w:lang w:eastAsia="zh-CN"/>
        </w:rPr>
        <w:t>If the SMF has received notification from (T-)AMF that the UE is only reachable for regulatory prioritized services, the SMF</w:t>
      </w:r>
      <w:r w:rsidRPr="007F5116">
        <w:rPr>
          <w:rFonts w:eastAsia="Times New Roman"/>
          <w:lang w:eastAsia="en-GB"/>
        </w:rPr>
        <w:t xml:space="preserve"> does not include an</w:t>
      </w:r>
      <w:r w:rsidRPr="007F5116">
        <w:rPr>
          <w:rFonts w:eastAsia="Times New Roman"/>
          <w:lang w:eastAsia="zh-CN"/>
        </w:rPr>
        <w:t>y</w:t>
      </w:r>
      <w:r w:rsidRPr="007F5116">
        <w:rPr>
          <w:rFonts w:eastAsia="Times New Roman"/>
          <w:lang w:eastAsia="en-GB"/>
        </w:rPr>
        <w:t xml:space="preserve"> N2 SM info regarding the PDU Session </w:t>
      </w:r>
      <w:r w:rsidRPr="007F5116">
        <w:rPr>
          <w:rFonts w:eastAsia="Times New Roman"/>
          <w:lang w:eastAsia="zh-CN"/>
        </w:rPr>
        <w:t xml:space="preserve">for non-regulatory prioritized services </w:t>
      </w:r>
      <w:r w:rsidRPr="007F5116">
        <w:rPr>
          <w:rFonts w:eastAsia="Times New Roman"/>
          <w:lang w:eastAsia="en-GB"/>
        </w:rPr>
        <w:t>to avoid establishment of radio resources at the target NG-RAN</w:t>
      </w:r>
      <w:r w:rsidRPr="007F5116">
        <w:rPr>
          <w:rFonts w:eastAsia="Times New Roman"/>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640D55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8.</w:t>
      </w:r>
      <w:r w:rsidRPr="007F5116">
        <w:rPr>
          <w:rFonts w:eastAsia="Times New Roman"/>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0459CEF" w14:textId="77777777" w:rsidR="007F5116" w:rsidRPr="007F5116" w:rsidRDefault="007F5116" w:rsidP="007F5116">
      <w:pPr>
        <w:keepLines/>
        <w:overflowPunct w:val="0"/>
        <w:autoSpaceDE w:val="0"/>
        <w:autoSpaceDN w:val="0"/>
        <w:adjustRightInd w:val="0"/>
        <w:ind w:left="1135" w:hanging="851"/>
        <w:textAlignment w:val="baseline"/>
        <w:rPr>
          <w:lang w:eastAsia="zh-CN"/>
        </w:rPr>
      </w:pPr>
      <w:r w:rsidRPr="007F5116">
        <w:rPr>
          <w:rFonts w:eastAsia="Times New Roman"/>
          <w:lang w:eastAsia="en-GB"/>
        </w:rPr>
        <w:t>NOTE 2:</w:t>
      </w:r>
      <w:r w:rsidRPr="007F5116">
        <w:rPr>
          <w:rFonts w:eastAsia="Times New Roman"/>
          <w:lang w:eastAsia="en-GB"/>
        </w:rPr>
        <w:tab/>
      </w:r>
      <w:r w:rsidRPr="007F5116">
        <w:rPr>
          <w:rFonts w:eastAsia="Times New Roman"/>
          <w:lang w:eastAsia="zh-CN"/>
        </w:rPr>
        <w:t xml:space="preserve">The </w:t>
      </w:r>
      <w:r w:rsidRPr="007F5116">
        <w:rPr>
          <w:lang w:eastAsia="zh-CN"/>
        </w:rPr>
        <w:t>delay value for each PDU Session is locally configured in the AMF and implementation specific</w:t>
      </w:r>
      <w:r w:rsidRPr="007F5116">
        <w:rPr>
          <w:rFonts w:eastAsia="Times New Roman"/>
          <w:lang w:eastAsia="en-GB"/>
        </w:rPr>
        <w:t>.</w:t>
      </w:r>
    </w:p>
    <w:p w14:paraId="19A2625B"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9.</w:t>
      </w:r>
      <w:r w:rsidRPr="007F5116">
        <w:rPr>
          <w:rFonts w:eastAsia="Times New Roman"/>
          <w:lang w:eastAsia="zh-CN"/>
        </w:rPr>
        <w:tab/>
        <w:t xml:space="preserve">T-AMF to T-RAN: </w:t>
      </w:r>
      <w:r w:rsidRPr="007F5116">
        <w:rPr>
          <w:rFonts w:eastAsia="Times New Roman"/>
          <w:iCs/>
          <w:lang w:eastAsia="zh-CN"/>
        </w:rPr>
        <w:t>Handover Request (</w:t>
      </w:r>
      <w:r w:rsidRPr="007F5116">
        <w:rPr>
          <w:rFonts w:eastAsia="Times New Roman"/>
          <w:lang w:eastAsia="en-GB"/>
        </w:rPr>
        <w:t>Source to Target transparent container, N2 MM Information, N2 SM Information list, Tracing Requirements, UE Radio Capability ID</w:t>
      </w:r>
      <w:r w:rsidRPr="007F5116">
        <w:rPr>
          <w:rFonts w:eastAsia="Times New Roman"/>
          <w:iCs/>
          <w:lang w:eastAsia="zh-CN"/>
        </w:rPr>
        <w:t>). If the subscription information includes Tracing Requirements, the target AMF provides the target RAN with Tracing Requirements in the Handover Request.</w:t>
      </w:r>
    </w:p>
    <w:p w14:paraId="05A3F542"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T-AMF determines T-RAN based on Target ID. T-AMF may allocate a 5G-GUTI valid for the UE in the AMF and target TAI.</w:t>
      </w:r>
    </w:p>
    <w:p w14:paraId="7E04A14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iCs/>
          <w:lang w:eastAsia="en-GB"/>
        </w:rPr>
        <w:tab/>
        <w:t xml:space="preserve">Source to Target </w:t>
      </w:r>
      <w:r w:rsidRPr="007F5116">
        <w:rPr>
          <w:rFonts w:eastAsia="Times New Roman"/>
          <w:lang w:eastAsia="en-GB"/>
        </w:rPr>
        <w:t>transparent container</w:t>
      </w:r>
      <w:r w:rsidRPr="007F5116" w:rsidDel="00C047B4">
        <w:rPr>
          <w:rFonts w:eastAsia="Times New Roman"/>
          <w:i/>
          <w:iCs/>
          <w:lang w:eastAsia="en-GB"/>
        </w:rPr>
        <w:t xml:space="preserve"> </w:t>
      </w:r>
      <w:r w:rsidRPr="007F5116">
        <w:rPr>
          <w:rFonts w:eastAsia="Times New Roman"/>
          <w:lang w:eastAsia="en-GB"/>
        </w:rPr>
        <w:t xml:space="preserve">is forwarded as received from S-RAN. N2 MM Information includes e.g. security information and Mobility Restriction List if available in the </w:t>
      </w:r>
      <w:r w:rsidRPr="007F5116">
        <w:rPr>
          <w:rFonts w:eastAsia="Times New Roman"/>
          <w:lang w:eastAsia="zh-CN"/>
        </w:rPr>
        <w:t>T-AMF</w:t>
      </w:r>
      <w:r w:rsidRPr="007F5116">
        <w:rPr>
          <w:rFonts w:eastAsia="Times New Roman"/>
          <w:lang w:eastAsia="en-GB"/>
        </w:rPr>
        <w:t>.</w:t>
      </w:r>
    </w:p>
    <w:p w14:paraId="12AC9C8E"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 xml:space="preserve">N2 SM Information list includes N2 SM Information </w:t>
      </w:r>
      <w:r w:rsidRPr="007F5116">
        <w:rPr>
          <w:rFonts w:eastAsia="Times New Roman"/>
          <w:lang w:eastAsia="zh-CN"/>
        </w:rPr>
        <w:t xml:space="preserve">received </w:t>
      </w:r>
      <w:r w:rsidRPr="007F5116">
        <w:rPr>
          <w:rFonts w:eastAsia="Times New Roman"/>
          <w:lang w:eastAsia="en-GB"/>
        </w:rPr>
        <w:t>from SMFs for the T-RAN in the Nsmf_PDUSession_UpdateSMContext Response messages received within allowed max delay supervised by the T-AMF mentioned in step 8.</w:t>
      </w:r>
    </w:p>
    <w:p w14:paraId="02FEB30E"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027CDCC" w14:textId="77777777" w:rsidR="007F5116" w:rsidRPr="007F5116" w:rsidRDefault="007F5116" w:rsidP="007F5116">
      <w:pPr>
        <w:overflowPunct w:val="0"/>
        <w:autoSpaceDE w:val="0"/>
        <w:autoSpaceDN w:val="0"/>
        <w:adjustRightInd w:val="0"/>
        <w:ind w:left="568" w:hanging="284"/>
        <w:textAlignment w:val="baseline"/>
        <w:rPr>
          <w:rFonts w:eastAsia="Times New Roman"/>
          <w:iCs/>
          <w:lang w:eastAsia="zh-CN"/>
        </w:rPr>
      </w:pPr>
      <w:r w:rsidRPr="007F5116">
        <w:rPr>
          <w:rFonts w:eastAsia="Times New Roman"/>
          <w:lang w:eastAsia="zh-CN"/>
        </w:rPr>
        <w:t>10.</w:t>
      </w:r>
      <w:r w:rsidRPr="007F5116">
        <w:rPr>
          <w:rFonts w:eastAsia="Times New Roman"/>
          <w:lang w:eastAsia="zh-CN"/>
        </w:rPr>
        <w:tab/>
        <w:t xml:space="preserve">T-RAN to T-AMF: </w:t>
      </w:r>
      <w:r w:rsidRPr="007F5116">
        <w:rPr>
          <w:rFonts w:eastAsia="Times New Roman"/>
          <w:iCs/>
          <w:lang w:eastAsia="zh-CN"/>
        </w:rPr>
        <w:t>Handover Request Acknowledge (</w:t>
      </w:r>
      <w:r w:rsidRPr="007F5116">
        <w:rPr>
          <w:rFonts w:eastAsia="Times New Roman"/>
          <w:lang w:eastAsia="en-GB"/>
        </w:rPr>
        <w:t>Target to Source transparent container, List of PDU Sessions to Hand-over with N2 SM information, List of PDU Sessions that failed to be established with the failure cause given in the N2 SM information element</w:t>
      </w:r>
      <w:r w:rsidRPr="007F5116">
        <w:rPr>
          <w:rFonts w:eastAsia="Times New Roman"/>
          <w:iCs/>
          <w:lang w:eastAsia="zh-CN"/>
        </w:rPr>
        <w:t>).</w:t>
      </w:r>
    </w:p>
    <w:p w14:paraId="120EB6F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iCs/>
          <w:lang w:eastAsia="en-GB"/>
        </w:rPr>
        <w:lastRenderedPageBreak/>
        <w:tab/>
        <w:t>Target to Source transparent container</w:t>
      </w:r>
      <w:r w:rsidRPr="007F5116">
        <w:rPr>
          <w:rFonts w:eastAsia="Times New Roman"/>
          <w:i/>
          <w:iCs/>
          <w:lang w:eastAsia="en-GB"/>
        </w:rPr>
        <w:t xml:space="preserve"> </w:t>
      </w:r>
      <w:r w:rsidRPr="007F5116">
        <w:rPr>
          <w:rFonts w:eastAsia="Times New Roman"/>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98D365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196AFF7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N2 SM information in the List Of PDU Sessions to Hand-over, contains per each PDU Session ID T-RAN N3 addressing information i.e. N3 UP address and Tunnel ID of T-RAN for the PDU Session.</w:t>
      </w:r>
    </w:p>
    <w:p w14:paraId="38D7AA9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44B7157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N2 SM information may also include:</w:t>
      </w:r>
    </w:p>
    <w:p w14:paraId="3EBFC7E1"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zh-CN"/>
        </w:rPr>
      </w:pPr>
      <w:r w:rsidRPr="007F5116">
        <w:rPr>
          <w:rFonts w:eastAsia="Times New Roman"/>
          <w:lang w:eastAsia="zh-CN"/>
        </w:rPr>
        <w:t>-</w:t>
      </w:r>
      <w:r w:rsidRPr="007F5116">
        <w:rPr>
          <w:rFonts w:eastAsia="Times New Roman"/>
          <w:lang w:eastAsia="zh-CN"/>
        </w:rPr>
        <w:tab/>
        <w:t>an Indication whether UP integrity protection is performed or not on the PDU Session based on User Plane Security Enforcement information received in N2 SM information in step 9.</w:t>
      </w:r>
    </w:p>
    <w:p w14:paraId="5E63E56B" w14:textId="77777777" w:rsidR="007F5116" w:rsidRPr="00EE5399" w:rsidRDefault="007F5116" w:rsidP="007F5116">
      <w:pPr>
        <w:overflowPunct w:val="0"/>
        <w:autoSpaceDE w:val="0"/>
        <w:autoSpaceDN w:val="0"/>
        <w:adjustRightInd w:val="0"/>
        <w:ind w:left="851" w:hanging="284"/>
        <w:textAlignment w:val="baseline"/>
        <w:rPr>
          <w:rFonts w:eastAsia="Times New Roman"/>
          <w:vanish/>
          <w:lang w:eastAsia="zh-CN"/>
          <w:specVanish/>
        </w:rPr>
      </w:pPr>
      <w:r w:rsidRPr="007F5116">
        <w:rPr>
          <w:rFonts w:eastAsia="Times New Roman"/>
          <w:lang w:eastAsia="zh-CN"/>
        </w:rPr>
        <w:t>-</w:t>
      </w:r>
      <w:r w:rsidRPr="007F5116">
        <w:rPr>
          <w:rFonts w:eastAsia="Times New Roman"/>
          <w:lang w:eastAsia="zh-CN"/>
        </w:rPr>
        <w:tab/>
        <w:t>if the PDU Session has at least one QoS Flow subject for data forwarding</w:t>
      </w:r>
      <w:r w:rsidRPr="007F5116">
        <w:rPr>
          <w:rFonts w:eastAsia="Times New Roman"/>
          <w:lang w:eastAsia="en-GB"/>
        </w:rPr>
        <w:t>, N3 UP address and Tunnel ID of T-RAN</w:t>
      </w:r>
      <w:r w:rsidRPr="007F5116">
        <w:rPr>
          <w:rFonts w:eastAsia="Times New Roman"/>
          <w:lang w:eastAsia="zh-CN"/>
        </w:rPr>
        <w:t xml:space="preserve"> for receiving forwarded data. The T-RAN provides data forwarding addresses for each data forwarding tunnel which it decided to setup.</w:t>
      </w:r>
    </w:p>
    <w:p w14:paraId="218BF36C" w14:textId="77777777" w:rsidR="00CE19D7" w:rsidRDefault="008939EF" w:rsidP="007F5116">
      <w:pPr>
        <w:overflowPunct w:val="0"/>
        <w:autoSpaceDE w:val="0"/>
        <w:autoSpaceDN w:val="0"/>
        <w:adjustRightInd w:val="0"/>
        <w:ind w:left="851" w:hanging="284"/>
        <w:textAlignment w:val="baseline"/>
        <w:rPr>
          <w:rFonts w:eastAsia="Times New Roman"/>
          <w:lang w:eastAsia="en-GB"/>
        </w:rPr>
      </w:pPr>
      <w:r>
        <w:rPr>
          <w:rFonts w:eastAsia="Times New Roman"/>
          <w:lang w:eastAsia="en-GB"/>
        </w:rPr>
        <w:t xml:space="preserve"> </w:t>
      </w:r>
    </w:p>
    <w:p w14:paraId="39651C2E" w14:textId="42BB2BCB" w:rsidR="007F5116" w:rsidRDefault="007F5116" w:rsidP="007F5116">
      <w:pPr>
        <w:overflowPunct w:val="0"/>
        <w:autoSpaceDE w:val="0"/>
        <w:autoSpaceDN w:val="0"/>
        <w:adjustRightInd w:val="0"/>
        <w:ind w:left="851" w:hanging="284"/>
        <w:textAlignment w:val="baseline"/>
        <w:rPr>
          <w:ins w:id="133" w:author="MediaTek Inc." w:date="2023-08-09T11:55:00Z"/>
          <w:rFonts w:eastAsia="Times New Roman"/>
          <w:lang w:eastAsia="en-GB"/>
        </w:rPr>
      </w:pPr>
      <w:r w:rsidRPr="007F5116">
        <w:rPr>
          <w:rFonts w:eastAsia="Times New Roman"/>
          <w:lang w:eastAsia="en-GB"/>
        </w:rPr>
        <w:t>-</w:t>
      </w:r>
      <w:r w:rsidRPr="007F5116">
        <w:rPr>
          <w:rFonts w:eastAsia="Times New Roman"/>
          <w:lang w:eastAsia="en-GB"/>
        </w:rPr>
        <w:tab/>
        <w:t>For each QoS Flow accepted with an Alternative QoS Profile (see TS 23.501 [2]), the Target NG-RAN shall include a reference to the fulfilled Alternative QoS Profile.</w:t>
      </w:r>
    </w:p>
    <w:p w14:paraId="5EDCB469" w14:textId="5A570ABF" w:rsidR="007F5116" w:rsidRPr="007F5116" w:rsidRDefault="007F5116" w:rsidP="007F5116">
      <w:pPr>
        <w:overflowPunct w:val="0"/>
        <w:autoSpaceDE w:val="0"/>
        <w:autoSpaceDN w:val="0"/>
        <w:adjustRightInd w:val="0"/>
        <w:ind w:left="851" w:hanging="284"/>
        <w:textAlignment w:val="baseline"/>
        <w:rPr>
          <w:rFonts w:eastAsia="Times New Roman"/>
          <w:lang w:eastAsia="en-GB"/>
        </w:rPr>
      </w:pPr>
      <w:ins w:id="134" w:author="MediaTek Inc." w:date="2023-08-09T11:56:00Z">
        <w:r w:rsidRPr="007F5116">
          <w:rPr>
            <w:rFonts w:eastAsia="Times New Roman"/>
            <w:lang w:eastAsia="en-GB"/>
          </w:rPr>
          <w:t>-</w:t>
        </w:r>
        <w:r w:rsidRPr="007F5116">
          <w:rPr>
            <w:rFonts w:eastAsia="Times New Roman"/>
            <w:lang w:eastAsia="en-GB"/>
          </w:rPr>
          <w:tab/>
        </w:r>
      </w:ins>
      <w:ins w:id="135" w:author="MediaTek Inc." w:date="2023-08-09T16:51:00Z">
        <w:r w:rsidR="00D05114">
          <w:rPr>
            <w:rFonts w:eastAsia="Times New Roman"/>
            <w:lang w:eastAsia="en-GB"/>
          </w:rPr>
          <w:t xml:space="preserve">For each QoS Flow accepted, </w:t>
        </w:r>
      </w:ins>
      <w:ins w:id="136" w:author="MediaTek Inc." w:date="2023-08-09T16:52:00Z">
        <w:r w:rsidR="00D05114">
          <w:rPr>
            <w:rFonts w:eastAsia="Times New Roman"/>
            <w:lang w:eastAsia="en-GB"/>
          </w:rPr>
          <w:t>the Target NG-RAN</w:t>
        </w:r>
      </w:ins>
      <w:ins w:id="137" w:author="MediaTek Inc." w:date="2023-08-09T12:00:00Z">
        <w:r>
          <w:rPr>
            <w:rFonts w:eastAsia="Times New Roman"/>
            <w:lang w:eastAsia="en-GB"/>
          </w:rPr>
          <w:t xml:space="preserve"> </w:t>
        </w:r>
      </w:ins>
      <w:ins w:id="138" w:author="MediaTek Inc." w:date="2023-08-10T09:09:00Z">
        <w:r w:rsidR="00433757">
          <w:rPr>
            <w:rFonts w:eastAsia="Times New Roman"/>
            <w:lang w:eastAsia="en-GB"/>
          </w:rPr>
          <w:t xml:space="preserve">shall </w:t>
        </w:r>
      </w:ins>
      <w:ins w:id="139" w:author="MediaTek Inc." w:date="2023-08-09T16:53:00Z">
        <w:r w:rsidR="00D05114">
          <w:rPr>
            <w:rFonts w:eastAsia="Times New Roman"/>
            <w:lang w:eastAsia="en-GB"/>
          </w:rPr>
          <w:t>include</w:t>
        </w:r>
      </w:ins>
      <w:ins w:id="140" w:author="MediaTek Inc." w:date="2023-08-09T11:59:00Z">
        <w:r>
          <w:rPr>
            <w:rFonts w:eastAsia="Times New Roman"/>
            <w:lang w:eastAsia="en-GB"/>
          </w:rPr>
          <w:t xml:space="preserve"> </w:t>
        </w:r>
      </w:ins>
      <w:ins w:id="141" w:author="MediaTek Inc." w:date="2023-08-09T16:54:00Z">
        <w:r w:rsidR="00D05114">
          <w:rPr>
            <w:rFonts w:eastAsia="Times New Roman"/>
            <w:lang w:eastAsia="en-GB"/>
          </w:rPr>
          <w:t>the</w:t>
        </w:r>
      </w:ins>
      <w:ins w:id="142" w:author="MediaTek Inc." w:date="2023-08-10T09:09:00Z">
        <w:r w:rsidR="00433757">
          <w:rPr>
            <w:rFonts w:eastAsia="Times New Roman"/>
            <w:lang w:eastAsia="en-GB"/>
          </w:rPr>
          <w:t xml:space="preserve"> status of</w:t>
        </w:r>
      </w:ins>
      <w:ins w:id="143" w:author="MediaTek Inc." w:date="2023-08-09T16:54:00Z">
        <w:r w:rsidR="00D05114">
          <w:rPr>
            <w:rFonts w:eastAsia="Times New Roman"/>
            <w:lang w:eastAsia="en-GB"/>
          </w:rPr>
          <w:t xml:space="preserve"> </w:t>
        </w:r>
      </w:ins>
      <w:ins w:id="144" w:author="MediaTek Inc." w:date="2023-08-09T11:59:00Z">
        <w:r>
          <w:rPr>
            <w:rFonts w:eastAsia="Times New Roman"/>
            <w:lang w:eastAsia="en-GB"/>
          </w:rPr>
          <w:t>QoS Monitoring for congestion information</w:t>
        </w:r>
      </w:ins>
      <w:ins w:id="145" w:author="MediaTek Inc." w:date="2023-08-09T16:40:00Z">
        <w:r w:rsidR="00CE19D7">
          <w:rPr>
            <w:rFonts w:eastAsia="Times New Roman"/>
            <w:lang w:eastAsia="en-GB"/>
          </w:rPr>
          <w:t>/</w:t>
        </w:r>
      </w:ins>
      <w:ins w:id="146" w:author="MediaTek Inc." w:date="2023-08-09T12:00:00Z">
        <w:r>
          <w:rPr>
            <w:rFonts w:eastAsia="Times New Roman"/>
            <w:lang w:eastAsia="en-GB"/>
          </w:rPr>
          <w:t>ECN marking for L4S</w:t>
        </w:r>
      </w:ins>
      <w:ins w:id="147" w:author="MediaTek Inc." w:date="2023-08-11T10:26:00Z">
        <w:r w:rsidR="002E2D12">
          <w:rPr>
            <w:rFonts w:eastAsia="Times New Roman"/>
            <w:lang w:eastAsia="en-GB"/>
          </w:rPr>
          <w:t xml:space="preserve"> </w:t>
        </w:r>
        <w:r w:rsidR="002E2D12">
          <w:rPr>
            <w:rFonts w:eastAsia="Times New Roman"/>
            <w:lang w:eastAsia="zh-CN"/>
          </w:rPr>
          <w:t>as described in clause 5.45.3 of TS 23.501 [2]</w:t>
        </w:r>
      </w:ins>
      <w:ins w:id="148" w:author="MediaTek Inc." w:date="2023-08-09T16:55:00Z">
        <w:r w:rsidR="00D05114">
          <w:rPr>
            <w:rFonts w:eastAsia="Times New Roman"/>
            <w:lang w:eastAsia="en-GB"/>
          </w:rPr>
          <w:t>.</w:t>
        </w:r>
      </w:ins>
      <w:ins w:id="149" w:author="MediaTek Inc." w:date="2023-08-09T11:59:00Z">
        <w:r>
          <w:rPr>
            <w:rFonts w:eastAsia="Times New Roman"/>
            <w:lang w:eastAsia="en-GB"/>
          </w:rPr>
          <w:t xml:space="preserve"> </w:t>
        </w:r>
      </w:ins>
    </w:p>
    <w:p w14:paraId="76F6D02C" w14:textId="77777777" w:rsidR="007F5116" w:rsidRPr="007F5116" w:rsidRDefault="007F5116" w:rsidP="007F5116">
      <w:pPr>
        <w:overflowPunct w:val="0"/>
        <w:autoSpaceDE w:val="0"/>
        <w:autoSpaceDN w:val="0"/>
        <w:adjustRightInd w:val="0"/>
        <w:ind w:left="568" w:hanging="284"/>
        <w:textAlignment w:val="baseline"/>
        <w:rPr>
          <w:rFonts w:eastAsia="Times New Roman"/>
          <w:iCs/>
          <w:lang w:eastAsia="zh-CN"/>
        </w:rPr>
      </w:pPr>
      <w:r w:rsidRPr="007F5116">
        <w:rPr>
          <w:rFonts w:eastAsia="Times New Roman"/>
          <w:lang w:eastAsia="zh-CN"/>
        </w:rPr>
        <w:t>11a.</w:t>
      </w:r>
      <w:r w:rsidRPr="007F5116">
        <w:rPr>
          <w:rFonts w:eastAsia="Times New Roman"/>
          <w:lang w:eastAsia="zh-CN"/>
        </w:rPr>
        <w:tab/>
        <w:t xml:space="preserve">AMF to SMF: </w:t>
      </w:r>
      <w:r w:rsidRPr="007F5116">
        <w:rPr>
          <w:rFonts w:eastAsia="Times New Roman"/>
          <w:lang w:eastAsia="en-GB"/>
        </w:rPr>
        <w:t>Nsmf_PDUSession_UpdateSMContext</w:t>
      </w:r>
      <w:r w:rsidRPr="007F5116">
        <w:rPr>
          <w:rFonts w:eastAsia="Times New Roman"/>
          <w:iCs/>
          <w:lang w:eastAsia="zh-CN"/>
        </w:rPr>
        <w:t xml:space="preserve"> Request (</w:t>
      </w:r>
      <w:r w:rsidRPr="007F5116">
        <w:rPr>
          <w:rFonts w:eastAsia="Times New Roman"/>
          <w:lang w:eastAsia="en-GB"/>
        </w:rPr>
        <w:t>PDU Session ID, N2 SM response received from T-RAN in step 10</w:t>
      </w:r>
      <w:r w:rsidRPr="007F5116">
        <w:rPr>
          <w:rFonts w:eastAsia="Times New Roman"/>
          <w:iCs/>
          <w:lang w:eastAsia="zh-CN"/>
        </w:rPr>
        <w:t>).</w:t>
      </w:r>
    </w:p>
    <w:p w14:paraId="759D226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For each N2 SM response received from the T-RAN (N2 SM information included in Handover Request Acknowledge), AMF sends the received N2 SM response to the SMF indicated by the respective PDU Session ID.</w:t>
      </w:r>
    </w:p>
    <w:p w14:paraId="283E3538"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If no new T-UPF is selected, SMF stores the N3 tunnel info of T-RAN from the N2 SM response if N2 handover is accepted by T-RAN.</w:t>
      </w:r>
    </w:p>
    <w:p w14:paraId="758C70CB"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SMF/UPF allocates the N3 UP address and Tunnel IDs for indirect data forwarding corresponding to the data forwarding tunnel endpoints established by T-RAN.</w:t>
      </w:r>
    </w:p>
    <w:p w14:paraId="27D01894"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754BB0E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3CF085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11b</w:t>
      </w:r>
      <w:r w:rsidRPr="007F5116">
        <w:rPr>
          <w:rFonts w:eastAsia="Times New Roman"/>
          <w:lang w:eastAsia="en-GB"/>
        </w:rPr>
        <w:t>.</w:t>
      </w:r>
      <w:r w:rsidRPr="007F5116">
        <w:rPr>
          <w:rFonts w:eastAsia="Times New Roman"/>
          <w:lang w:eastAsia="en-GB"/>
        </w:rPr>
        <w:tab/>
        <w:t xml:space="preserve">[Conditional] SMF to </w:t>
      </w:r>
      <w:r w:rsidRPr="007F5116">
        <w:rPr>
          <w:rFonts w:eastAsia="Times New Roman"/>
          <w:lang w:eastAsia="zh-CN"/>
        </w:rPr>
        <w:t>T-</w:t>
      </w:r>
      <w:r w:rsidRPr="007F5116">
        <w:rPr>
          <w:rFonts w:eastAsia="Times New Roman"/>
          <w:lang w:eastAsia="en-GB"/>
        </w:rPr>
        <w:t xml:space="preserve">UPF: N4 Session </w:t>
      </w:r>
      <w:r w:rsidRPr="007F5116">
        <w:rPr>
          <w:rFonts w:eastAsia="Times New Roman"/>
          <w:lang w:eastAsia="zh-CN"/>
        </w:rPr>
        <w:t>Modification</w:t>
      </w:r>
      <w:r w:rsidRPr="007F5116">
        <w:rPr>
          <w:rFonts w:eastAsia="Times New Roman"/>
          <w:lang w:eastAsia="en-GB"/>
        </w:rPr>
        <w:t xml:space="preserve"> Request (</w:t>
      </w:r>
      <w:r w:rsidRPr="007F5116">
        <w:rPr>
          <w:rFonts w:eastAsia="Times New Roman"/>
          <w:lang w:eastAsia="zh-CN"/>
        </w:rPr>
        <w:t>T-RAN SM N3 forwarding Information list, indication to allocate DL forwarding tunnel(s) for indirect forwarding</w:t>
      </w:r>
      <w:r w:rsidRPr="007F5116">
        <w:rPr>
          <w:rFonts w:eastAsia="Times New Roman"/>
          <w:lang w:eastAsia="en-GB"/>
        </w:rPr>
        <w:t>)</w:t>
      </w:r>
    </w:p>
    <w:p w14:paraId="687F5A27"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If the SMF selected a T-UPF in step 6a, the SMF updates the T-UPF by providing the T-RAN SM N3 forwarding information list by sending a N4 Session Modification Request to the T-UPF.</w:t>
      </w:r>
    </w:p>
    <w:p w14:paraId="78B269B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lastRenderedPageBreak/>
        <w:tab/>
        <w:t xml:space="preserve">If indirect forwarding applies based on indication from the S-RAN and the </w:t>
      </w:r>
      <w:r w:rsidRPr="007F5116">
        <w:rPr>
          <w:rFonts w:eastAsia="Times New Roman"/>
          <w:lang w:eastAsia="zh-CN"/>
        </w:rPr>
        <w:t xml:space="preserve">UPF </w:t>
      </w:r>
      <w:r w:rsidRPr="007F5116">
        <w:rPr>
          <w:rFonts w:eastAsia="Times New Roman"/>
          <w:lang w:eastAsia="en-GB"/>
        </w:rPr>
        <w:t>is re-allocated</w:t>
      </w:r>
      <w:r w:rsidRPr="007F5116">
        <w:rPr>
          <w:rFonts w:eastAsia="Times New Roman"/>
          <w:lang w:eastAsia="zh-CN"/>
        </w:rPr>
        <w:t xml:space="preserve"> </w:t>
      </w:r>
      <w:r w:rsidRPr="007F5116">
        <w:rPr>
          <w:rFonts w:eastAsia="Times New Roman"/>
          <w:lang w:eastAsia="en-GB"/>
        </w:rPr>
        <w:t xml:space="preserve">and if the SMF decides to setup the indirect forwarding tunnel on the same T-UPF, </w:t>
      </w:r>
      <w:r w:rsidRPr="007F5116">
        <w:rPr>
          <w:rFonts w:eastAsia="Times New Roman"/>
          <w:lang w:eastAsia="zh-CN"/>
        </w:rPr>
        <w:t>t</w:t>
      </w:r>
      <w:r w:rsidRPr="007F5116">
        <w:rPr>
          <w:rFonts w:eastAsia="Times New Roman"/>
          <w:lang w:eastAsia="en-GB"/>
        </w:rPr>
        <w:t xml:space="preserve">he SMF also requests in the N4 Session </w:t>
      </w:r>
      <w:r w:rsidRPr="007F5116">
        <w:rPr>
          <w:rFonts w:eastAsia="Times New Roman"/>
          <w:lang w:eastAsia="zh-CN"/>
        </w:rPr>
        <w:t>Modification</w:t>
      </w:r>
      <w:r w:rsidRPr="007F5116">
        <w:rPr>
          <w:rFonts w:eastAsia="Times New Roman"/>
          <w:lang w:eastAsia="en-GB"/>
        </w:rPr>
        <w:t xml:space="preserve"> Request</w:t>
      </w:r>
      <w:r w:rsidRPr="007F5116">
        <w:rPr>
          <w:rFonts w:eastAsia="Times New Roman"/>
          <w:lang w:eastAsia="zh-CN"/>
        </w:rPr>
        <w:t xml:space="preserve"> </w:t>
      </w:r>
      <w:r w:rsidRPr="007F5116">
        <w:rPr>
          <w:rFonts w:eastAsia="Times New Roman"/>
          <w:lang w:eastAsia="en-GB"/>
        </w:rPr>
        <w:t xml:space="preserve">message to the </w:t>
      </w:r>
      <w:r w:rsidRPr="007F5116">
        <w:rPr>
          <w:rFonts w:eastAsia="Times New Roman"/>
          <w:lang w:eastAsia="zh-CN"/>
        </w:rPr>
        <w:t>T-</w:t>
      </w:r>
      <w:r w:rsidRPr="007F5116">
        <w:rPr>
          <w:rFonts w:eastAsia="Times New Roman"/>
          <w:lang w:eastAsia="en-GB"/>
        </w:rPr>
        <w:t>UPF, to allocate DL forwarding tunnel(s) for indirect forwarding</w:t>
      </w:r>
      <w:r w:rsidRPr="007F5116">
        <w:rPr>
          <w:rFonts w:eastAsia="Times New Roman"/>
          <w:lang w:eastAsia="zh-CN"/>
        </w:rPr>
        <w:t>.</w:t>
      </w:r>
    </w:p>
    <w:p w14:paraId="6F8DE891"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 xml:space="preserve">Indirect forwarding may be performed via a </w:t>
      </w:r>
      <w:r w:rsidRPr="007F5116">
        <w:rPr>
          <w:rFonts w:eastAsia="Times New Roman"/>
          <w:lang w:eastAsia="zh-CN"/>
        </w:rPr>
        <w:t>UPF</w:t>
      </w:r>
      <w:r w:rsidRPr="007F5116">
        <w:rPr>
          <w:rFonts w:eastAsia="Times New Roman"/>
          <w:lang w:eastAsia="en-GB"/>
        </w:rPr>
        <w:t xml:space="preserve"> which is different from the </w:t>
      </w:r>
      <w:r w:rsidRPr="007F5116">
        <w:rPr>
          <w:rFonts w:eastAsia="Times New Roman"/>
          <w:lang w:eastAsia="zh-CN"/>
        </w:rPr>
        <w:t>T-UPF, in which case the SMF selects a T-UPF for indirect forwarding</w:t>
      </w:r>
      <w:r w:rsidRPr="007F5116">
        <w:rPr>
          <w:rFonts w:eastAsia="Times New Roman"/>
          <w:lang w:eastAsia="en-GB"/>
        </w:rPr>
        <w:t>.</w:t>
      </w:r>
    </w:p>
    <w:p w14:paraId="321FFC49"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11c</w:t>
      </w:r>
      <w:r w:rsidRPr="007F5116">
        <w:rPr>
          <w:rFonts w:eastAsia="Times New Roman"/>
          <w:lang w:eastAsia="en-GB"/>
        </w:rPr>
        <w:t>.</w:t>
      </w:r>
      <w:r w:rsidRPr="007F5116">
        <w:rPr>
          <w:rFonts w:eastAsia="Times New Roman"/>
          <w:lang w:eastAsia="en-GB"/>
        </w:rPr>
        <w:tab/>
        <w:t xml:space="preserve">[Conditional] </w:t>
      </w:r>
      <w:r w:rsidRPr="007F5116">
        <w:rPr>
          <w:rFonts w:eastAsia="Times New Roman"/>
          <w:lang w:eastAsia="zh-CN"/>
        </w:rPr>
        <w:t>T</w:t>
      </w:r>
      <w:r w:rsidRPr="007F5116">
        <w:rPr>
          <w:rFonts w:eastAsia="Times New Roman"/>
          <w:lang w:eastAsia="en-GB"/>
        </w:rPr>
        <w:t xml:space="preserve">-UPF to SMF: N4 Session </w:t>
      </w:r>
      <w:r w:rsidRPr="007F5116">
        <w:rPr>
          <w:rFonts w:eastAsia="Times New Roman"/>
          <w:lang w:eastAsia="zh-CN"/>
        </w:rPr>
        <w:t>Modification</w:t>
      </w:r>
      <w:r w:rsidRPr="007F5116">
        <w:rPr>
          <w:rFonts w:eastAsia="Times New Roman"/>
          <w:lang w:eastAsia="en-GB"/>
        </w:rPr>
        <w:t xml:space="preserve"> Response (</w:t>
      </w:r>
      <w:r w:rsidRPr="007F5116">
        <w:rPr>
          <w:rFonts w:eastAsia="Times New Roman"/>
          <w:lang w:eastAsia="zh-CN"/>
        </w:rPr>
        <w:t>T-UPF SM N3 forwarding Information list</w:t>
      </w:r>
      <w:r w:rsidRPr="007F5116">
        <w:rPr>
          <w:rFonts w:eastAsia="Times New Roman"/>
          <w:lang w:eastAsia="en-GB"/>
        </w:rPr>
        <w:t>).</w:t>
      </w:r>
    </w:p>
    <w:p w14:paraId="101E4EDE"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 xml:space="preserve">The </w:t>
      </w:r>
      <w:r w:rsidRPr="007F5116">
        <w:rPr>
          <w:rFonts w:eastAsia="Times New Roman"/>
          <w:lang w:eastAsia="zh-CN"/>
        </w:rPr>
        <w:t>T-</w:t>
      </w:r>
      <w:r w:rsidRPr="007F5116">
        <w:rPr>
          <w:rFonts w:eastAsia="Times New Roman"/>
          <w:lang w:eastAsia="en-GB"/>
        </w:rPr>
        <w:t xml:space="preserve">UPF </w:t>
      </w:r>
      <w:r w:rsidRPr="007F5116">
        <w:rPr>
          <w:rFonts w:eastAsia="Times New Roman"/>
          <w:lang w:eastAsia="zh-CN"/>
        </w:rPr>
        <w:t xml:space="preserve">allocates Tunnel Info and </w:t>
      </w:r>
      <w:r w:rsidRPr="007F5116">
        <w:rPr>
          <w:rFonts w:eastAsia="Times New Roman"/>
          <w:lang w:eastAsia="en-GB"/>
        </w:rPr>
        <w:t xml:space="preserve">returns an N4 Session </w:t>
      </w:r>
      <w:r w:rsidRPr="007F5116">
        <w:rPr>
          <w:rFonts w:eastAsia="Times New Roman"/>
          <w:lang w:eastAsia="zh-CN"/>
        </w:rPr>
        <w:t>Modification</w:t>
      </w:r>
      <w:r w:rsidRPr="007F5116">
        <w:rPr>
          <w:rFonts w:eastAsia="Times New Roman"/>
          <w:lang w:eastAsia="en-GB"/>
        </w:rPr>
        <w:t xml:space="preserve"> Response message to the SMF.</w:t>
      </w:r>
    </w:p>
    <w:p w14:paraId="75C46606"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 xml:space="preserve">The T-UPF SM N3 forwarding info list includes T-UPF N3 address, T-UPF N3 </w:t>
      </w:r>
      <w:r w:rsidRPr="007F5116">
        <w:rPr>
          <w:rFonts w:eastAsia="Times New Roman"/>
          <w:lang w:eastAsia="en-GB"/>
        </w:rPr>
        <w:t xml:space="preserve">Tunnel identifiers for </w:t>
      </w:r>
      <w:r w:rsidRPr="007F5116">
        <w:rPr>
          <w:rFonts w:eastAsia="Times New Roman"/>
          <w:lang w:eastAsia="zh-CN"/>
        </w:rPr>
        <w:t>forwarding data</w:t>
      </w:r>
    </w:p>
    <w:p w14:paraId="0A8AEA0C"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11d</w:t>
      </w:r>
      <w:r w:rsidRPr="007F5116">
        <w:rPr>
          <w:rFonts w:eastAsia="Times New Roman"/>
          <w:lang w:eastAsia="en-GB"/>
        </w:rPr>
        <w:t>.</w:t>
      </w:r>
      <w:r w:rsidRPr="007F5116">
        <w:rPr>
          <w:rFonts w:eastAsia="Times New Roman"/>
          <w:lang w:eastAsia="en-GB"/>
        </w:rPr>
        <w:tab/>
        <w:t xml:space="preserve">[Conditional] SMF to </w:t>
      </w:r>
      <w:r w:rsidRPr="007F5116">
        <w:rPr>
          <w:rFonts w:eastAsia="Times New Roman"/>
          <w:lang w:eastAsia="zh-CN"/>
        </w:rPr>
        <w:t>S-</w:t>
      </w:r>
      <w:r w:rsidRPr="007F5116">
        <w:rPr>
          <w:rFonts w:eastAsia="Times New Roman"/>
          <w:lang w:eastAsia="en-GB"/>
        </w:rPr>
        <w:t xml:space="preserve">UPF: N4 Session </w:t>
      </w:r>
      <w:r w:rsidRPr="007F5116">
        <w:rPr>
          <w:rFonts w:eastAsia="Times New Roman"/>
          <w:lang w:eastAsia="zh-CN"/>
        </w:rPr>
        <w:t>Modification</w:t>
      </w:r>
      <w:r w:rsidRPr="007F5116">
        <w:rPr>
          <w:rFonts w:eastAsia="Times New Roman"/>
          <w:lang w:eastAsia="en-GB"/>
        </w:rPr>
        <w:t xml:space="preserve"> Request (</w:t>
      </w:r>
      <w:r w:rsidRPr="007F5116">
        <w:rPr>
          <w:rFonts w:eastAsia="Times New Roman"/>
          <w:lang w:eastAsia="zh-CN"/>
        </w:rPr>
        <w:t>T-RAN SM N3 forwarding Information list or T-UPF SM N3 forwarding Information list, indication to allocate DL forwarding tunnel(s) for indirect forwarding</w:t>
      </w:r>
      <w:r w:rsidRPr="007F5116">
        <w:rPr>
          <w:rFonts w:eastAsia="Times New Roman"/>
          <w:lang w:eastAsia="en-GB"/>
        </w:rPr>
        <w:t>).</w:t>
      </w:r>
    </w:p>
    <w:p w14:paraId="0E41773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the UPF is re-allocated, this message includes the T-UPF SM N3 forwarding info list. If the UPF is not re-allocated, this message includes the T-RAN SM N3 forwarding info list.</w:t>
      </w:r>
    </w:p>
    <w:p w14:paraId="008692C8"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If indirect forwarding applies</w:t>
      </w:r>
      <w:r w:rsidRPr="007F5116">
        <w:rPr>
          <w:rFonts w:eastAsia="Times New Roman"/>
          <w:lang w:eastAsia="zh-CN"/>
        </w:rPr>
        <w:t xml:space="preserve"> </w:t>
      </w:r>
      <w:r w:rsidRPr="007F5116">
        <w:rPr>
          <w:rFonts w:eastAsia="Times New Roman"/>
          <w:lang w:eastAsia="en-GB"/>
        </w:rPr>
        <w:t>based on indication from NG-RAN and UPF allocates tunnel identities,</w:t>
      </w:r>
      <w:r w:rsidRPr="007F5116">
        <w:rPr>
          <w:rFonts w:eastAsia="Times New Roman"/>
          <w:lang w:eastAsia="zh-CN"/>
        </w:rPr>
        <w:t xml:space="preserve"> t</w:t>
      </w:r>
      <w:r w:rsidRPr="007F5116">
        <w:rPr>
          <w:rFonts w:eastAsia="Times New Roman"/>
          <w:lang w:eastAsia="en-GB"/>
        </w:rPr>
        <w:t>he SMF</w:t>
      </w:r>
      <w:r w:rsidRPr="007F5116">
        <w:rPr>
          <w:rFonts w:eastAsia="Times New Roman"/>
          <w:lang w:eastAsia="zh-CN"/>
        </w:rPr>
        <w:t xml:space="preserve"> </w:t>
      </w:r>
      <w:r w:rsidRPr="007F5116">
        <w:rPr>
          <w:rFonts w:eastAsia="Times New Roman"/>
          <w:lang w:eastAsia="en-GB"/>
        </w:rPr>
        <w:t xml:space="preserve">indicates in the N4 Session </w:t>
      </w:r>
      <w:r w:rsidRPr="007F5116">
        <w:rPr>
          <w:rFonts w:eastAsia="Times New Roman"/>
          <w:lang w:eastAsia="zh-CN"/>
        </w:rPr>
        <w:t>Modification</w:t>
      </w:r>
      <w:r w:rsidRPr="007F5116">
        <w:rPr>
          <w:rFonts w:eastAsia="Times New Roman"/>
          <w:lang w:eastAsia="en-GB"/>
        </w:rPr>
        <w:t xml:space="preserve"> Request</w:t>
      </w:r>
      <w:r w:rsidRPr="007F5116">
        <w:rPr>
          <w:rFonts w:eastAsia="Times New Roman"/>
          <w:lang w:eastAsia="zh-CN"/>
        </w:rPr>
        <w:t xml:space="preserve"> </w:t>
      </w:r>
      <w:r w:rsidRPr="007F5116">
        <w:rPr>
          <w:rFonts w:eastAsia="Times New Roman"/>
          <w:lang w:eastAsia="en-GB"/>
        </w:rPr>
        <w:t xml:space="preserve">message to the </w:t>
      </w:r>
      <w:r w:rsidRPr="007F5116">
        <w:rPr>
          <w:rFonts w:eastAsia="Times New Roman"/>
          <w:lang w:eastAsia="zh-CN"/>
        </w:rPr>
        <w:t>S-</w:t>
      </w:r>
      <w:r w:rsidRPr="007F5116">
        <w:rPr>
          <w:rFonts w:eastAsia="Times New Roman"/>
          <w:lang w:eastAsia="en-GB"/>
        </w:rPr>
        <w:t>UPF to allocate DL forwarding tunnel(s) for indirect forwarding</w:t>
      </w:r>
      <w:r w:rsidRPr="007F5116">
        <w:rPr>
          <w:rFonts w:eastAsia="Times New Roman"/>
          <w:lang w:eastAsia="zh-CN"/>
        </w:rPr>
        <w:t>.</w:t>
      </w:r>
    </w:p>
    <w:p w14:paraId="45B9BF6C"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 xml:space="preserve">Indirect forwarding may be performed via a </w:t>
      </w:r>
      <w:r w:rsidRPr="007F5116">
        <w:rPr>
          <w:rFonts w:eastAsia="Times New Roman"/>
          <w:lang w:eastAsia="zh-CN"/>
        </w:rPr>
        <w:t>UPF</w:t>
      </w:r>
      <w:r w:rsidRPr="007F5116">
        <w:rPr>
          <w:rFonts w:eastAsia="Times New Roman"/>
          <w:lang w:eastAsia="en-GB"/>
        </w:rPr>
        <w:t xml:space="preserve"> which is different from the </w:t>
      </w:r>
      <w:r w:rsidRPr="007F5116">
        <w:rPr>
          <w:rFonts w:eastAsia="Times New Roman"/>
          <w:lang w:eastAsia="zh-CN"/>
        </w:rPr>
        <w:t>S-UPF</w:t>
      </w:r>
      <w:r w:rsidRPr="007F5116">
        <w:rPr>
          <w:rFonts w:eastAsia="Times New Roman"/>
          <w:lang w:eastAsia="en-GB"/>
        </w:rPr>
        <w:t>.</w:t>
      </w:r>
    </w:p>
    <w:p w14:paraId="01F177FE"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11e</w:t>
      </w:r>
      <w:r w:rsidRPr="007F5116">
        <w:rPr>
          <w:rFonts w:eastAsia="Times New Roman"/>
          <w:lang w:eastAsia="en-GB"/>
        </w:rPr>
        <w:t>.</w:t>
      </w:r>
      <w:r w:rsidRPr="007F5116">
        <w:rPr>
          <w:rFonts w:eastAsia="Times New Roman"/>
          <w:lang w:eastAsia="en-GB"/>
        </w:rPr>
        <w:tab/>
        <w:t xml:space="preserve">[Conditional] </w:t>
      </w:r>
      <w:r w:rsidRPr="007F5116">
        <w:rPr>
          <w:rFonts w:eastAsia="Times New Roman"/>
          <w:lang w:eastAsia="zh-CN"/>
        </w:rPr>
        <w:t>S</w:t>
      </w:r>
      <w:r w:rsidRPr="007F5116">
        <w:rPr>
          <w:rFonts w:eastAsia="Times New Roman"/>
          <w:lang w:eastAsia="en-GB"/>
        </w:rPr>
        <w:t xml:space="preserve">-UPF to SMF: N4 Session </w:t>
      </w:r>
      <w:r w:rsidRPr="007F5116">
        <w:rPr>
          <w:rFonts w:eastAsia="Times New Roman"/>
          <w:lang w:eastAsia="zh-CN"/>
        </w:rPr>
        <w:t>Modification</w:t>
      </w:r>
      <w:r w:rsidRPr="007F5116">
        <w:rPr>
          <w:rFonts w:eastAsia="Times New Roman"/>
          <w:lang w:eastAsia="en-GB"/>
        </w:rPr>
        <w:t xml:space="preserve"> Response (</w:t>
      </w:r>
      <w:r w:rsidRPr="007F5116">
        <w:rPr>
          <w:rFonts w:eastAsia="Times New Roman"/>
          <w:lang w:eastAsia="zh-CN"/>
        </w:rPr>
        <w:t>S-UPF SM N3 forwarding Information list</w:t>
      </w:r>
      <w:r w:rsidRPr="007F5116">
        <w:rPr>
          <w:rFonts w:eastAsia="Times New Roman"/>
          <w:lang w:eastAsia="en-GB"/>
        </w:rPr>
        <w:t>).</w:t>
      </w:r>
    </w:p>
    <w:p w14:paraId="2794FD7A"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S-UPF allocates Tunnel Info and returns an N4 Session establishment Response message to the SMF.</w:t>
      </w:r>
    </w:p>
    <w:p w14:paraId="19CCFFA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S-UPF SM N3 forwarding Information list includes S-UPF N3 address, S-UPF N3 Tunnel identifiers for DL data forwarding.</w:t>
      </w:r>
    </w:p>
    <w:p w14:paraId="6877607C"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11f.</w:t>
      </w:r>
      <w:r w:rsidRPr="007F5116">
        <w:rPr>
          <w:rFonts w:eastAsia="Times New Roman"/>
          <w:lang w:eastAsia="zh-CN"/>
        </w:rPr>
        <w:tab/>
        <w:t>SMF to T-AMF: Nsmf_PDUSession_UpdateSMContext Response (N2 SM Information).</w:t>
      </w:r>
    </w:p>
    <w:p w14:paraId="46BD5A33"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The SMF sends an Nsmf_PDUSession_UpdateSMContext Response message per PDU Session to T-AMF.</w:t>
      </w:r>
    </w:p>
    <w:p w14:paraId="693A389B"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99A8997"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zh-CN"/>
        </w:rPr>
      </w:pPr>
      <w:r w:rsidRPr="007F5116">
        <w:rPr>
          <w:rFonts w:eastAsia="Times New Roman"/>
          <w:lang w:eastAsia="zh-CN"/>
        </w:rPr>
        <w:t>-</w:t>
      </w:r>
      <w:r w:rsidRPr="007F5116">
        <w:rPr>
          <w:rFonts w:eastAsia="Times New Roman"/>
          <w:lang w:eastAsia="zh-CN"/>
        </w:rPr>
        <w:tab/>
        <w:t>If direct forwarding applies, then the SMF includes the T-RAN N3 forwarding information the SMF received in step 11a.</w:t>
      </w:r>
    </w:p>
    <w:p w14:paraId="389D6CA7"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en-GB"/>
        </w:rPr>
      </w:pPr>
      <w:r w:rsidRPr="007F5116">
        <w:rPr>
          <w:rFonts w:eastAsia="Times New Roman"/>
          <w:lang w:eastAsia="en-GB"/>
        </w:rPr>
        <w:t>-</w:t>
      </w:r>
      <w:r w:rsidRPr="007F5116">
        <w:rPr>
          <w:rFonts w:eastAsia="Times New Roman"/>
          <w:lang w:eastAsia="en-GB"/>
        </w:rPr>
        <w:tab/>
        <w:t>If the indirect forwarding tunnel is setup in step 11b or 11d, then the SMF includes the T-UPF or S-UPF DL forwarding information containing the N3 UP address and the DL Tunnel ID of the UPF.</w:t>
      </w:r>
    </w:p>
    <w:p w14:paraId="0A5E13D2"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12.</w:t>
      </w:r>
      <w:r w:rsidRPr="007F5116">
        <w:rPr>
          <w:rFonts w:eastAsia="Times New Roman"/>
          <w:lang w:eastAsia="zh-CN"/>
        </w:rPr>
        <w:tab/>
        <w:t xml:space="preserve">[Conditional] T-AMF to S-AMF: Namf_Communication_CreateUEContext Response (N2 information necessary for S-AMF to send Handover Command to S-RAN including </w:t>
      </w:r>
      <w:r w:rsidRPr="007F5116">
        <w:rPr>
          <w:rFonts w:eastAsia="Times New Roman"/>
          <w:lang w:eastAsia="en-GB"/>
        </w:rPr>
        <w:t>Target to Source transparent container,</w:t>
      </w:r>
      <w:r w:rsidRPr="007F5116">
        <w:rPr>
          <w:rFonts w:eastAsia="Times New Roman"/>
          <w:lang w:eastAsia="zh-CN"/>
        </w:rPr>
        <w:t xml:space="preserve"> </w:t>
      </w:r>
      <w:r w:rsidRPr="007F5116">
        <w:rPr>
          <w:rFonts w:eastAsia="Times New Roman"/>
          <w:lang w:eastAsia="en-GB"/>
        </w:rPr>
        <w:t xml:space="preserve">PDU Sessions failed to be setup list, </w:t>
      </w:r>
      <w:r w:rsidRPr="007F5116">
        <w:rPr>
          <w:rFonts w:eastAsia="Times New Roman"/>
          <w:lang w:eastAsia="zh-CN"/>
        </w:rPr>
        <w:t>N2 SM information (N3 DL forwarding Information, PCF ID), [Target AMF ID]).</w:t>
      </w:r>
    </w:p>
    <w:p w14:paraId="562B07E6"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en-GB"/>
        </w:rPr>
        <w:tab/>
        <w:t xml:space="preserve">T-AMF supervises the </w:t>
      </w:r>
      <w:r w:rsidRPr="007F5116">
        <w:rPr>
          <w:rFonts w:eastAsia="Times New Roman"/>
          <w:lang w:eastAsia="zh-CN"/>
        </w:rPr>
        <w:t>Nsmf_PDUSession_UpdateSMContext Response message</w:t>
      </w:r>
      <w:r w:rsidRPr="007F5116">
        <w:rPr>
          <w:rFonts w:eastAsia="Times New Roman"/>
          <w:lang w:eastAsia="en-GB"/>
        </w:rPr>
        <w:t xml:space="preserve"> from the involved SMFs</w:t>
      </w:r>
      <w:r w:rsidRPr="007F5116">
        <w:rPr>
          <w:rFonts w:eastAsia="Times New Roman"/>
          <w:lang w:eastAsia="zh-CN"/>
        </w:rPr>
        <w:t xml:space="preserve">. </w:t>
      </w:r>
      <w:r w:rsidRPr="007F5116">
        <w:rPr>
          <w:rFonts w:eastAsia="Times New Roman"/>
          <w:lang w:eastAsia="en-GB"/>
        </w:rPr>
        <w:t xml:space="preserve">At expiry of the maximum wait time or when all </w:t>
      </w:r>
      <w:r w:rsidRPr="007F5116">
        <w:rPr>
          <w:rFonts w:eastAsia="Times New Roman"/>
          <w:lang w:eastAsia="zh-CN"/>
        </w:rPr>
        <w:t xml:space="preserve">Nsmf_PDUSession_UpdateSMContext </w:t>
      </w:r>
      <w:r w:rsidRPr="007F5116">
        <w:rPr>
          <w:rFonts w:eastAsia="Times New Roman"/>
          <w:lang w:eastAsia="en-GB"/>
        </w:rPr>
        <w:t xml:space="preserve">Response messages are received, </w:t>
      </w:r>
      <w:r w:rsidRPr="007F5116">
        <w:rPr>
          <w:rFonts w:eastAsia="Times New Roman"/>
          <w:lang w:eastAsia="zh-CN"/>
        </w:rPr>
        <w:t>T-</w:t>
      </w:r>
      <w:r w:rsidRPr="007F5116">
        <w:rPr>
          <w:rFonts w:eastAsia="Times New Roman"/>
          <w:lang w:eastAsia="en-GB"/>
        </w:rPr>
        <w:t xml:space="preserve">AMF </w:t>
      </w:r>
      <w:r w:rsidRPr="007F5116">
        <w:rPr>
          <w:rFonts w:eastAsia="Times New Roman"/>
          <w:lang w:eastAsia="zh-CN"/>
        </w:rPr>
        <w:t>sends the Namf_Communication_CreateUEContext Response to the S-AMF.</w:t>
      </w:r>
    </w:p>
    <w:p w14:paraId="4BDAEDA0"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 xml:space="preserve">The PDU Sessions failed to be setup list includes the </w:t>
      </w:r>
      <w:r w:rsidRPr="007F5116">
        <w:rPr>
          <w:rFonts w:eastAsia="Times New Roman"/>
          <w:lang w:eastAsia="en-GB"/>
        </w:rPr>
        <w:t>List Of PDU Sessions failed to be setup received from target RAN in step 10 and the Non-accepted PDU session List generated by the T-AMF.</w:t>
      </w:r>
    </w:p>
    <w:p w14:paraId="28DB029F"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en-GB"/>
        </w:rPr>
        <w:tab/>
        <w:t>Non-accepted PDU Session List includes following PDU Session(s) with proper cause value:</w:t>
      </w:r>
    </w:p>
    <w:p w14:paraId="75004C06"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ko-KR"/>
        </w:rPr>
      </w:pPr>
      <w:r w:rsidRPr="007F5116">
        <w:rPr>
          <w:rFonts w:eastAsia="Times New Roman"/>
          <w:lang w:eastAsia="ko-KR"/>
        </w:rPr>
        <w:t>-</w:t>
      </w:r>
      <w:r w:rsidRPr="007F5116">
        <w:rPr>
          <w:rFonts w:eastAsia="Times New Roman"/>
          <w:lang w:eastAsia="ko-KR"/>
        </w:rPr>
        <w:tab/>
        <w:t>Non-accepted PDU Session(s) by the SMF(s);</w:t>
      </w:r>
    </w:p>
    <w:p w14:paraId="27718036"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ko-KR"/>
        </w:rPr>
      </w:pPr>
      <w:r w:rsidRPr="007F5116">
        <w:rPr>
          <w:rFonts w:eastAsia="Times New Roman"/>
          <w:lang w:eastAsia="ko-KR"/>
        </w:rPr>
        <w:lastRenderedPageBreak/>
        <w:t>-</w:t>
      </w:r>
      <w:r w:rsidRPr="007F5116">
        <w:rPr>
          <w:rFonts w:eastAsia="Times New Roman"/>
          <w:lang w:eastAsia="ko-KR"/>
        </w:rPr>
        <w:tab/>
        <w:t>Non-accepted PDU Session(s) by the AMF due to no response from the SMF within maximum wait time; and</w:t>
      </w:r>
    </w:p>
    <w:p w14:paraId="48505F2C" w14:textId="77777777" w:rsidR="007F5116" w:rsidRPr="007F5116" w:rsidRDefault="007F5116" w:rsidP="007F5116">
      <w:pPr>
        <w:overflowPunct w:val="0"/>
        <w:autoSpaceDE w:val="0"/>
        <w:autoSpaceDN w:val="0"/>
        <w:adjustRightInd w:val="0"/>
        <w:ind w:left="851" w:hanging="284"/>
        <w:textAlignment w:val="baseline"/>
        <w:rPr>
          <w:rFonts w:eastAsia="Times New Roman"/>
          <w:lang w:eastAsia="zh-CN"/>
        </w:rPr>
      </w:pPr>
      <w:r w:rsidRPr="007F5116">
        <w:rPr>
          <w:rFonts w:eastAsia="Times New Roman"/>
          <w:lang w:eastAsia="ko-KR"/>
        </w:rPr>
        <w:t>-</w:t>
      </w:r>
      <w:r w:rsidRPr="007F5116">
        <w:rPr>
          <w:rFonts w:eastAsia="Times New Roman"/>
          <w:lang w:eastAsia="ko-KR"/>
        </w:rPr>
        <w:tab/>
        <w:t>Non-accepted PDU Session(s) by the AMF due to non-available S-NSSAI in the T-AMF, which is decided at step 4.</w:t>
      </w:r>
    </w:p>
    <w:p w14:paraId="4E6006BB" w14:textId="77777777" w:rsidR="007F5116" w:rsidRPr="007F5116" w:rsidRDefault="007F5116" w:rsidP="007F5116">
      <w:pPr>
        <w:overflowPunct w:val="0"/>
        <w:autoSpaceDE w:val="0"/>
        <w:autoSpaceDN w:val="0"/>
        <w:adjustRightInd w:val="0"/>
        <w:ind w:left="568" w:hanging="284"/>
        <w:textAlignment w:val="baseline"/>
        <w:rPr>
          <w:rFonts w:eastAsia="Times New Roman"/>
          <w:lang w:eastAsia="en-GB"/>
        </w:rPr>
      </w:pPr>
      <w:r w:rsidRPr="007F5116">
        <w:rPr>
          <w:rFonts w:eastAsia="Times New Roman"/>
          <w:lang w:eastAsia="zh-CN"/>
        </w:rPr>
        <w:tab/>
        <w:t xml:space="preserve">The Target to </w:t>
      </w:r>
      <w:r w:rsidRPr="007F5116">
        <w:rPr>
          <w:rFonts w:eastAsia="Times New Roman"/>
          <w:lang w:eastAsia="en-GB"/>
        </w:rPr>
        <w:t>Source</w:t>
      </w:r>
      <w:r w:rsidRPr="007F5116">
        <w:rPr>
          <w:rFonts w:eastAsia="Times New Roman"/>
          <w:lang w:eastAsia="zh-CN"/>
        </w:rPr>
        <w:t xml:space="preserve"> transport container is received from the T-RAN. The N2 SM Information is received from the SMF in step 11f.</w:t>
      </w:r>
    </w:p>
    <w:p w14:paraId="7BE694B3" w14:textId="26841B0F" w:rsidR="009E3B9C" w:rsidRDefault="007F5116" w:rsidP="007F5116">
      <w:pPr>
        <w:overflowPunct w:val="0"/>
        <w:autoSpaceDE w:val="0"/>
        <w:autoSpaceDN w:val="0"/>
        <w:adjustRightInd w:val="0"/>
        <w:ind w:left="568" w:hanging="284"/>
        <w:textAlignment w:val="baseline"/>
        <w:rPr>
          <w:rFonts w:eastAsia="Times New Roman"/>
          <w:lang w:eastAsia="zh-CN"/>
        </w:rPr>
      </w:pPr>
      <w:r w:rsidRPr="007F5116">
        <w:rPr>
          <w:rFonts w:eastAsia="Times New Roman"/>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557A35C2" w14:textId="66B09DA8" w:rsidR="000C154C" w:rsidRPr="00271365" w:rsidRDefault="000C154C" w:rsidP="000C154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NEXT</w:t>
      </w:r>
      <w:r w:rsidRPr="00271365">
        <w:rPr>
          <w:color w:val="FFFFFF"/>
        </w:rPr>
        <w:t xml:space="preserve"> CHANGE ****</w:t>
      </w:r>
    </w:p>
    <w:p w14:paraId="44EAB625" w14:textId="77777777" w:rsidR="000C154C" w:rsidRPr="000C154C" w:rsidRDefault="000C154C" w:rsidP="000C15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 w:name="_Toc20204482"/>
      <w:bookmarkStart w:id="151" w:name="_Toc27895181"/>
      <w:bookmarkStart w:id="152" w:name="_Toc36192278"/>
      <w:bookmarkStart w:id="153" w:name="_Toc45193391"/>
      <w:bookmarkStart w:id="154" w:name="_Toc47593023"/>
      <w:bookmarkStart w:id="155" w:name="_Toc51835110"/>
      <w:bookmarkStart w:id="156" w:name="_Toc138763575"/>
      <w:r w:rsidRPr="000C154C">
        <w:rPr>
          <w:rFonts w:ascii="Arial" w:eastAsia="Times New Roman" w:hAnsi="Arial"/>
          <w:sz w:val="22"/>
          <w:lang w:eastAsia="zh-CN"/>
        </w:rPr>
        <w:t>5.2.5.3.2</w:t>
      </w:r>
      <w:r w:rsidRPr="000C154C">
        <w:rPr>
          <w:rFonts w:ascii="Arial" w:eastAsia="Times New Roman" w:hAnsi="Arial"/>
          <w:sz w:val="22"/>
          <w:lang w:eastAsia="zh-CN"/>
        </w:rPr>
        <w:tab/>
        <w:t>Npcf_PolicyAuthorization_Create</w:t>
      </w:r>
      <w:r w:rsidRPr="000C154C">
        <w:rPr>
          <w:rFonts w:ascii="Arial" w:eastAsia="Times New Roman" w:hAnsi="Arial"/>
          <w:sz w:val="22"/>
          <w:lang w:eastAsia="en-GB"/>
        </w:rPr>
        <w:t xml:space="preserve"> service operation</w:t>
      </w:r>
      <w:bookmarkEnd w:id="150"/>
      <w:bookmarkEnd w:id="151"/>
      <w:bookmarkEnd w:id="152"/>
      <w:bookmarkEnd w:id="153"/>
      <w:bookmarkEnd w:id="154"/>
      <w:bookmarkEnd w:id="155"/>
      <w:bookmarkEnd w:id="156"/>
    </w:p>
    <w:p w14:paraId="7B5A85D3" w14:textId="77777777" w:rsidR="000C154C" w:rsidRPr="000C154C" w:rsidRDefault="000C154C" w:rsidP="000C154C">
      <w:pPr>
        <w:overflowPunct w:val="0"/>
        <w:autoSpaceDE w:val="0"/>
        <w:autoSpaceDN w:val="0"/>
        <w:adjustRightInd w:val="0"/>
        <w:textAlignment w:val="baseline"/>
        <w:rPr>
          <w:rFonts w:eastAsia="Times New Roman"/>
          <w:lang w:eastAsia="zh-CN"/>
        </w:rPr>
      </w:pPr>
      <w:r w:rsidRPr="000C154C">
        <w:rPr>
          <w:rFonts w:eastAsia="Times New Roman"/>
          <w:b/>
          <w:lang w:eastAsia="en-GB"/>
        </w:rPr>
        <w:t>Service operation name:</w:t>
      </w:r>
      <w:r w:rsidRPr="000C154C">
        <w:rPr>
          <w:rFonts w:eastAsia="Times New Roman"/>
          <w:lang w:eastAsia="en-GB"/>
        </w:rPr>
        <w:t xml:space="preserve"> </w:t>
      </w:r>
      <w:r w:rsidRPr="000C154C">
        <w:rPr>
          <w:rFonts w:eastAsia="Times New Roman"/>
          <w:lang w:eastAsia="zh-CN"/>
        </w:rPr>
        <w:t>Npcf_PolicyAuthorization_Create</w:t>
      </w:r>
    </w:p>
    <w:p w14:paraId="5ACCEE6E" w14:textId="77777777" w:rsidR="000C154C" w:rsidRPr="000C154C" w:rsidRDefault="000C154C" w:rsidP="000C154C">
      <w:pPr>
        <w:overflowPunct w:val="0"/>
        <w:autoSpaceDE w:val="0"/>
        <w:autoSpaceDN w:val="0"/>
        <w:adjustRightInd w:val="0"/>
        <w:textAlignment w:val="baseline"/>
        <w:rPr>
          <w:rFonts w:eastAsia="Times New Roman"/>
          <w:b/>
          <w:lang w:eastAsia="zh-CN"/>
        </w:rPr>
      </w:pPr>
      <w:r w:rsidRPr="000C154C">
        <w:rPr>
          <w:rFonts w:eastAsia="Times New Roman"/>
          <w:b/>
          <w:lang w:eastAsia="en-GB"/>
        </w:rPr>
        <w:t>Description:</w:t>
      </w:r>
      <w:r w:rsidRPr="000C154C">
        <w:rPr>
          <w:rFonts w:eastAsia="Times New Roman"/>
          <w:lang w:eastAsia="en-GB"/>
        </w:rPr>
        <w:t xml:space="preserve"> </w:t>
      </w:r>
      <w:r w:rsidRPr="000C154C">
        <w:rPr>
          <w:rFonts w:eastAsia="Times New Rom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2E3D8B1" w14:textId="77777777" w:rsidR="000C154C" w:rsidRPr="000C154C" w:rsidRDefault="000C154C" w:rsidP="000C154C">
      <w:pPr>
        <w:overflowPunct w:val="0"/>
        <w:autoSpaceDE w:val="0"/>
        <w:autoSpaceDN w:val="0"/>
        <w:adjustRightInd w:val="0"/>
        <w:textAlignment w:val="baseline"/>
        <w:rPr>
          <w:rFonts w:eastAsia="Times New Roman"/>
          <w:lang w:eastAsia="en-GB"/>
        </w:rPr>
      </w:pPr>
      <w:r w:rsidRPr="000C154C">
        <w:rPr>
          <w:rFonts w:eastAsia="Times New Roman"/>
          <w:b/>
          <w:lang w:eastAsia="en-GB"/>
        </w:rPr>
        <w:t>Inputs, Required:</w:t>
      </w:r>
      <w:r w:rsidRPr="000C154C">
        <w:rPr>
          <w:rFonts w:eastAsia="Times New Roman"/>
          <w:lang w:eastAsia="en-GB"/>
        </w:rPr>
        <w:t xml:space="preserve"> UE (IP or MAC) address, </w:t>
      </w:r>
      <w:r w:rsidRPr="000C154C">
        <w:rPr>
          <w:rFonts w:eastAsia="Times New Roman"/>
          <w:lang w:eastAsia="zh-CN"/>
        </w:rPr>
        <w:t>identification of the application session context</w:t>
      </w:r>
      <w:r w:rsidRPr="000C154C">
        <w:rPr>
          <w:rFonts w:eastAsia="Times New Roman"/>
          <w:lang w:eastAsia="en-GB"/>
        </w:rPr>
        <w:t>.</w:t>
      </w:r>
    </w:p>
    <w:p w14:paraId="79FCB2E6" w14:textId="51D5AFF7" w:rsidR="000C154C" w:rsidRPr="000C154C" w:rsidRDefault="000C154C" w:rsidP="000C154C">
      <w:pPr>
        <w:overflowPunct w:val="0"/>
        <w:autoSpaceDE w:val="0"/>
        <w:autoSpaceDN w:val="0"/>
        <w:adjustRightInd w:val="0"/>
        <w:textAlignment w:val="baseline"/>
        <w:rPr>
          <w:rFonts w:eastAsia="Times New Roman"/>
          <w:lang w:eastAsia="en-GB"/>
        </w:rPr>
      </w:pPr>
      <w:r w:rsidRPr="000C154C">
        <w:rPr>
          <w:rFonts w:eastAsia="Times New Roman"/>
          <w:b/>
          <w:lang w:eastAsia="en-GB"/>
        </w:rPr>
        <w:t>Inputs, Optional:</w:t>
      </w:r>
      <w:r w:rsidRPr="000C154C">
        <w:rPr>
          <w:rFonts w:eastAsia="Times New Roman"/>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w:t>
      </w:r>
      <w:ins w:id="157" w:author="MediaTek Inc." w:date="2023-08-09T13:40:00Z">
        <w:r w:rsidR="004B2F27">
          <w:rPr>
            <w:rFonts w:eastAsia="Times New Roman"/>
            <w:lang w:eastAsia="en-GB"/>
          </w:rPr>
          <w:t xml:space="preserve">ECN marking for L4S </w:t>
        </w:r>
      </w:ins>
      <w:ins w:id="158" w:author="MediaTek Inc." w:date="2023-08-09T13:42:00Z">
        <w:r w:rsidR="004B2F27">
          <w:rPr>
            <w:rFonts w:eastAsia="Times New Roman"/>
            <w:lang w:eastAsia="en-GB"/>
          </w:rPr>
          <w:t xml:space="preserve">indication </w:t>
        </w:r>
      </w:ins>
      <w:ins w:id="159" w:author="MediaTek Inc." w:date="2023-08-09T13:40:00Z">
        <w:r w:rsidR="004B2F27">
          <w:rPr>
            <w:rFonts w:eastAsia="Times New Roman"/>
            <w:lang w:eastAsia="en-GB"/>
          </w:rPr>
          <w:t xml:space="preserve">as described in </w:t>
        </w:r>
      </w:ins>
      <w:ins w:id="160" w:author="MediaTek Inc." w:date="2023-08-09T13:41:00Z">
        <w:r w:rsidR="004B2F27">
          <w:rPr>
            <w:rFonts w:eastAsia="Times New Roman"/>
            <w:lang w:eastAsia="en-GB"/>
          </w:rPr>
          <w:t>clause 6.1.3.22 of TS 23.503 [20],</w:t>
        </w:r>
      </w:ins>
      <w:r w:rsidR="00C60018">
        <w:rPr>
          <w:rFonts w:eastAsia="Times New Roman"/>
          <w:lang w:eastAsia="en-GB"/>
        </w:rPr>
        <w:t xml:space="preserve"> </w:t>
      </w:r>
      <w:r w:rsidRPr="000C154C">
        <w:rPr>
          <w:rFonts w:eastAsia="Times New Roman"/>
          <w:lang w:eastAsia="en-GB"/>
        </w:rPr>
        <w:t>PDU Set QoS Parameters as described in clause 5.7.7 of TS 23.501 [2], Protocol Description as described in clause 5.37.5 of TS 23.501 [2], Notification Target Address for PMIC/UMIC UPF event, Correlation ID for PMIC/UMIC UPF event.</w:t>
      </w:r>
    </w:p>
    <w:p w14:paraId="6E680F06" w14:textId="77777777" w:rsidR="000C154C" w:rsidRPr="000C154C" w:rsidRDefault="000C154C" w:rsidP="000C154C">
      <w:pPr>
        <w:keepLines/>
        <w:overflowPunct w:val="0"/>
        <w:autoSpaceDE w:val="0"/>
        <w:autoSpaceDN w:val="0"/>
        <w:adjustRightInd w:val="0"/>
        <w:ind w:left="1135" w:hanging="851"/>
        <w:textAlignment w:val="baseline"/>
        <w:rPr>
          <w:rFonts w:eastAsia="Times New Roman"/>
          <w:lang w:eastAsia="en-GB"/>
        </w:rPr>
      </w:pPr>
      <w:r w:rsidRPr="000C154C">
        <w:rPr>
          <w:rFonts w:eastAsia="Times New Roman"/>
          <w:lang w:eastAsia="en-GB"/>
        </w:rPr>
        <w:t>NOTE 1:</w:t>
      </w:r>
      <w:r w:rsidRPr="000C154C">
        <w:rPr>
          <w:rFonts w:eastAsia="Times New Roman"/>
          <w:lang w:eastAsia="en-GB"/>
        </w:rPr>
        <w:tab/>
        <w:t>When only one DNAI and corresponding routing profile ID(s) and the Indication for EAS Relocation are available, the presented DNAI is the target DNAI as defined in clause 6.3.7 of TS 23.548 [74].</w:t>
      </w:r>
    </w:p>
    <w:p w14:paraId="2915587C" w14:textId="77777777" w:rsidR="000C154C" w:rsidRPr="000C154C" w:rsidRDefault="000C154C" w:rsidP="000C154C">
      <w:pPr>
        <w:keepLines/>
        <w:overflowPunct w:val="0"/>
        <w:autoSpaceDE w:val="0"/>
        <w:autoSpaceDN w:val="0"/>
        <w:adjustRightInd w:val="0"/>
        <w:ind w:left="1135" w:hanging="851"/>
        <w:textAlignment w:val="baseline"/>
        <w:rPr>
          <w:rFonts w:eastAsia="Times New Roman"/>
          <w:lang w:eastAsia="en-GB"/>
        </w:rPr>
      </w:pPr>
      <w:r w:rsidRPr="000C154C">
        <w:rPr>
          <w:rFonts w:eastAsia="Times New Roman"/>
          <w:lang w:eastAsia="en-GB"/>
        </w:rPr>
        <w:t>NOTE 2:</w:t>
      </w:r>
      <w:r w:rsidRPr="000C154C">
        <w:rPr>
          <w:rFonts w:eastAsia="Times New Roman"/>
          <w:lang w:eastAsia="en-GB"/>
        </w:rP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32F057E7" w14:textId="77777777" w:rsidR="000C154C" w:rsidRPr="000C154C" w:rsidRDefault="000C154C" w:rsidP="000C154C">
      <w:pPr>
        <w:overflowPunct w:val="0"/>
        <w:autoSpaceDE w:val="0"/>
        <w:autoSpaceDN w:val="0"/>
        <w:adjustRightInd w:val="0"/>
        <w:textAlignment w:val="baseline"/>
        <w:rPr>
          <w:rFonts w:eastAsia="Times New Roman"/>
          <w:lang w:eastAsia="zh-CN"/>
        </w:rPr>
      </w:pPr>
      <w:r w:rsidRPr="000C154C">
        <w:rPr>
          <w:rFonts w:eastAsia="Times New Roman"/>
          <w:b/>
          <w:lang w:eastAsia="en-GB"/>
        </w:rPr>
        <w:lastRenderedPageBreak/>
        <w:t>Outputs, Required:</w:t>
      </w:r>
      <w:r w:rsidRPr="000C154C">
        <w:rPr>
          <w:rFonts w:eastAsia="Times New Roman"/>
          <w:b/>
          <w:lang w:eastAsia="zh-CN"/>
        </w:rPr>
        <w:t xml:space="preserve"> </w:t>
      </w:r>
      <w:r w:rsidRPr="000C154C">
        <w:rPr>
          <w:rFonts w:eastAsia="Times New Roman"/>
          <w:lang w:eastAsia="zh-CN"/>
        </w:rPr>
        <w:t>Success or Failure (reason for failure, e.g. as defined in clauses 6.1.3.16 and clause 6.1.3.10 of TS 23.503 [20]).</w:t>
      </w:r>
    </w:p>
    <w:p w14:paraId="4968FE00" w14:textId="77777777" w:rsidR="000C154C" w:rsidRPr="000C154C" w:rsidRDefault="000C154C" w:rsidP="000C154C">
      <w:pPr>
        <w:overflowPunct w:val="0"/>
        <w:autoSpaceDE w:val="0"/>
        <w:autoSpaceDN w:val="0"/>
        <w:adjustRightInd w:val="0"/>
        <w:textAlignment w:val="baseline"/>
        <w:rPr>
          <w:rFonts w:eastAsia="Times New Roman"/>
          <w:i/>
          <w:lang w:eastAsia="en-GB"/>
        </w:rPr>
      </w:pPr>
      <w:r w:rsidRPr="000C154C">
        <w:rPr>
          <w:rFonts w:eastAsia="Times New Roman"/>
          <w:b/>
          <w:lang w:eastAsia="en-GB"/>
        </w:rPr>
        <w:t>Outputs, Optional:</w:t>
      </w:r>
      <w:r w:rsidRPr="000C154C">
        <w:rPr>
          <w:rFonts w:eastAsia="Times New Roman"/>
          <w:lang w:eastAsia="en-GB"/>
        </w:rPr>
        <w:t xml:space="preserve"> The service information that can be accepted by the PCF.</w:t>
      </w:r>
    </w:p>
    <w:p w14:paraId="0C0435FC" w14:textId="056D5BA1" w:rsidR="000C154C" w:rsidRPr="00271365" w:rsidRDefault="000C154C" w:rsidP="000C154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NEXT CHANGE</w:t>
      </w:r>
      <w:r w:rsidRPr="00271365">
        <w:rPr>
          <w:color w:val="FFFFFF"/>
        </w:rPr>
        <w:t xml:space="preserve"> ****</w:t>
      </w:r>
    </w:p>
    <w:p w14:paraId="5B102D03" w14:textId="77777777" w:rsidR="000C154C" w:rsidRPr="00140E21" w:rsidRDefault="000C154C" w:rsidP="000C154C">
      <w:pPr>
        <w:pStyle w:val="Heading5"/>
      </w:pPr>
      <w:bookmarkStart w:id="161" w:name="_Toc138763662"/>
      <w:r w:rsidRPr="00140E21">
        <w:t>5.2.6.9.2</w:t>
      </w:r>
      <w:r w:rsidRPr="00140E21">
        <w:tab/>
        <w:t>Nnef_AFsessionWithQoS_Create service operation</w:t>
      </w:r>
      <w:bookmarkEnd w:id="161"/>
    </w:p>
    <w:p w14:paraId="169BC0FB" w14:textId="77777777" w:rsidR="000C154C" w:rsidRPr="00140E21" w:rsidRDefault="000C154C" w:rsidP="000C154C">
      <w:r w:rsidRPr="00140E21">
        <w:rPr>
          <w:b/>
        </w:rPr>
        <w:t>Service operation name:</w:t>
      </w:r>
      <w:r w:rsidRPr="00140E21">
        <w:t xml:space="preserve"> Nnef_AFsessionWithQoS Create</w:t>
      </w:r>
    </w:p>
    <w:p w14:paraId="70471E72" w14:textId="77777777" w:rsidR="000C154C" w:rsidRPr="00140E21" w:rsidRDefault="000C154C" w:rsidP="000C15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367DD45" w14:textId="77777777" w:rsidR="000C154C" w:rsidRPr="00140E21" w:rsidRDefault="000C154C" w:rsidP="000C154C">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2A08298" w14:textId="368CAD65" w:rsidR="000C154C" w:rsidRPr="00140E21" w:rsidRDefault="000C154C" w:rsidP="000C154C">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w:t>
      </w:r>
      <w:ins w:id="162" w:author="MediaTek Inc." w:date="2023-08-09T14:17:00Z">
        <w:r w:rsidR="00CB7569">
          <w:t xml:space="preserve">ECN marking for L4S indication as </w:t>
        </w:r>
      </w:ins>
      <w:ins w:id="163" w:author="MediaTek Inc." w:date="2023-08-09T14:18:00Z">
        <w:r w:rsidR="00CB7569">
          <w:t xml:space="preserve">described in 6.1.3.22 of TS 23.503 [20], </w:t>
        </w:r>
      </w:ins>
      <w:r>
        <w:t>PDU Set QoS Parameters as described in clause 5.7.7 of TS 23.501 [2], Protocol Description (as described in clause 5.37.5 of TS 23.501 [2]), QoS duration, QoS inactivity interval</w:t>
      </w:r>
      <w:r w:rsidRPr="00140E21">
        <w:t>.</w:t>
      </w:r>
    </w:p>
    <w:p w14:paraId="12BEFC08" w14:textId="77777777" w:rsidR="000C154C" w:rsidRDefault="000C154C" w:rsidP="000C154C">
      <w:pPr>
        <w:pStyle w:val="NO"/>
      </w:pPr>
      <w:r>
        <w:t>NOTE 1:</w:t>
      </w:r>
      <w:r>
        <w:tab/>
        <w:t>If Consolidated Data Rate Threshold is provided, the QoS parameter(s) to be measured indicates the Guaranteed Bitrate shall be provided.</w:t>
      </w:r>
    </w:p>
    <w:p w14:paraId="43D7674B" w14:textId="77777777" w:rsidR="000C154C" w:rsidRDefault="000C154C" w:rsidP="000C15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39A27E6A" w14:textId="77777777" w:rsidR="000C154C" w:rsidRDefault="000C154C" w:rsidP="000C154C">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29D87E01" w14:textId="77777777" w:rsidR="000C154C" w:rsidRPr="00140E21" w:rsidRDefault="000C154C" w:rsidP="000C154C">
      <w:r>
        <w:rPr>
          <w:b/>
        </w:rPr>
        <w:t>Outputs, Required</w:t>
      </w:r>
      <w:r w:rsidRPr="00140E21">
        <w:rPr>
          <w:b/>
        </w:rPr>
        <w:t>:</w:t>
      </w:r>
      <w:r w:rsidRPr="00140E21">
        <w:t xml:space="preserve"> Transaction Reference ID, result</w:t>
      </w:r>
      <w:r>
        <w:t xml:space="preserve"> (result as described in clause 4.15.6.3 if a list of UE is targeted)</w:t>
      </w:r>
      <w:r w:rsidRPr="00140E21">
        <w:t>.</w:t>
      </w:r>
    </w:p>
    <w:p w14:paraId="48F50EA6" w14:textId="2052E21B" w:rsidR="000C154C" w:rsidRDefault="000C154C" w:rsidP="000C154C">
      <w:r w:rsidRPr="00140E21">
        <w:rPr>
          <w:b/>
        </w:rPr>
        <w:t>Output (optional):</w:t>
      </w:r>
      <w:r w:rsidRPr="00140E21">
        <w:t xml:space="preserve"> None.</w:t>
      </w:r>
    </w:p>
    <w:p w14:paraId="4378B685" w14:textId="0F2062A2" w:rsidR="00EB4764" w:rsidRPr="00271365" w:rsidRDefault="00EB4764" w:rsidP="00EB476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71365">
        <w:rPr>
          <w:color w:val="FFFFFF"/>
        </w:rPr>
        <w:t xml:space="preserve">**** </w:t>
      </w:r>
      <w:r>
        <w:rPr>
          <w:color w:val="FFFFFF"/>
        </w:rPr>
        <w:t>END OF</w:t>
      </w:r>
      <w:r w:rsidRPr="00271365">
        <w:rPr>
          <w:color w:val="FFFFFF"/>
        </w:rPr>
        <w:t xml:space="preserve"> CHANGE</w:t>
      </w:r>
      <w:r>
        <w:rPr>
          <w:color w:val="FFFFFF"/>
        </w:rPr>
        <w:t>S</w:t>
      </w:r>
      <w:r w:rsidRPr="00271365">
        <w:rPr>
          <w:color w:val="FFFFFF"/>
        </w:rPr>
        <w:t xml:space="preserve">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MediaTek Inc." w:date="2023-08-11T10:38:00Z" w:initials="MC">
    <w:p w14:paraId="3CDE1458" w14:textId="3144D9B1" w:rsidR="00EE64A3" w:rsidRDefault="00EE64A3">
      <w:pPr>
        <w:pStyle w:val="CommentText"/>
      </w:pPr>
      <w:r>
        <w:rPr>
          <w:rStyle w:val="CommentReference"/>
        </w:rPr>
        <w:annotationRef/>
      </w:r>
      <w:r>
        <w:t>Mutually exclusive according to 5.45.3</w:t>
      </w:r>
      <w:r w:rsidR="006E46B7">
        <w:t xml:space="preserve"> of 23.501</w:t>
      </w:r>
    </w:p>
  </w:comment>
  <w:comment w:id="49" w:author="MediaTek Inc." w:date="2023-08-11T09:03:00Z" w:initials="MC">
    <w:p w14:paraId="1E3E1423" w14:textId="42FD7A53" w:rsidR="00BA4B9A" w:rsidRDefault="00BA4B9A">
      <w:pPr>
        <w:pStyle w:val="CommentText"/>
      </w:pPr>
      <w:r>
        <w:rPr>
          <w:rStyle w:val="CommentReference"/>
        </w:rPr>
        <w:annotationRef/>
      </w:r>
      <w:r>
        <w:t xml:space="preserve">Configuration </w:t>
      </w:r>
      <w:r w:rsidR="00C02949">
        <w:t xml:space="preserve">does </w:t>
      </w:r>
      <w:r>
        <w:t xml:space="preserve">not </w:t>
      </w:r>
      <w:r w:rsidR="00C02949">
        <w:t>align with</w:t>
      </w:r>
      <w:r>
        <w:t xml:space="preserve">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E1458" w15:done="0"/>
  <w15:commentEx w15:paraId="1E3E14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E20" w16cex:dateUtc="2023-08-11T09:38:00Z"/>
  <w16cex:commentExtensible w16cex:durableId="288077E2" w16cex:dateUtc="2023-08-1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E1458" w16cid:durableId="28808E20"/>
  <w16cid:commentId w16cid:paraId="1E3E1423" w16cid:durableId="288077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13503" w14:textId="77777777" w:rsidR="005D3724" w:rsidRDefault="005D3724">
      <w:r>
        <w:separator/>
      </w:r>
    </w:p>
  </w:endnote>
  <w:endnote w:type="continuationSeparator" w:id="0">
    <w:p w14:paraId="2A443CE5" w14:textId="77777777" w:rsidR="005D3724" w:rsidRDefault="005D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BBF79" w14:textId="77777777" w:rsidR="00A93370" w:rsidRDefault="00A93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CB33" w14:textId="77777777" w:rsidR="00A93370" w:rsidRDefault="00A93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1F4B5" w14:textId="77777777" w:rsidR="00A93370" w:rsidRDefault="00A93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32FB" w14:textId="77777777" w:rsidR="005D3724" w:rsidRDefault="005D3724">
      <w:r>
        <w:separator/>
      </w:r>
    </w:p>
  </w:footnote>
  <w:footnote w:type="continuationSeparator" w:id="0">
    <w:p w14:paraId="34C7ADF5" w14:textId="77777777" w:rsidR="005D3724" w:rsidRDefault="005D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5E96" w14:textId="77777777" w:rsidR="00A93370" w:rsidRDefault="00A93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DAF84" w14:textId="77777777" w:rsidR="00A93370" w:rsidRDefault="00A93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3565" w:rsidRDefault="00F535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3565" w:rsidRDefault="00F535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3565" w:rsidRDefault="00F53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F0547D0"/>
    <w:multiLevelType w:val="hybridMultilevel"/>
    <w:tmpl w:val="380CB41A"/>
    <w:lvl w:ilvl="0" w:tplc="B2A0121C">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7848942">
    <w:abstractNumId w:val="0"/>
  </w:num>
  <w:num w:numId="2" w16cid:durableId="1159542205">
    <w:abstractNumId w:val="3"/>
  </w:num>
  <w:num w:numId="3" w16cid:durableId="900402672">
    <w:abstractNumId w:val="1"/>
  </w:num>
  <w:num w:numId="4" w16cid:durableId="1558053342">
    <w:abstractNumId w:val="5"/>
  </w:num>
  <w:num w:numId="5" w16cid:durableId="158740302">
    <w:abstractNumId w:val="2"/>
  </w:num>
  <w:num w:numId="6" w16cid:durableId="1129129010">
    <w:abstractNumId w:val="7"/>
  </w:num>
  <w:num w:numId="7" w16cid:durableId="1906529909">
    <w:abstractNumId w:val="6"/>
  </w:num>
  <w:num w:numId="8" w16cid:durableId="1720322102">
    <w:abstractNumId w:val="4"/>
  </w:num>
  <w:num w:numId="9" w16cid:durableId="8896515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33B45"/>
    <w:rsid w:val="0004506A"/>
    <w:rsid w:val="00046561"/>
    <w:rsid w:val="0005139E"/>
    <w:rsid w:val="00053A8B"/>
    <w:rsid w:val="00054986"/>
    <w:rsid w:val="000555B7"/>
    <w:rsid w:val="00062097"/>
    <w:rsid w:val="00063516"/>
    <w:rsid w:val="0006755B"/>
    <w:rsid w:val="000751FA"/>
    <w:rsid w:val="00076303"/>
    <w:rsid w:val="000778D9"/>
    <w:rsid w:val="000820A6"/>
    <w:rsid w:val="0008466C"/>
    <w:rsid w:val="00084A5F"/>
    <w:rsid w:val="00090042"/>
    <w:rsid w:val="000951B9"/>
    <w:rsid w:val="0009555B"/>
    <w:rsid w:val="000976FF"/>
    <w:rsid w:val="00097EC2"/>
    <w:rsid w:val="000A164F"/>
    <w:rsid w:val="000A18FD"/>
    <w:rsid w:val="000A2F07"/>
    <w:rsid w:val="000A359B"/>
    <w:rsid w:val="000A3CA6"/>
    <w:rsid w:val="000A401C"/>
    <w:rsid w:val="000A4EB9"/>
    <w:rsid w:val="000A6394"/>
    <w:rsid w:val="000A6842"/>
    <w:rsid w:val="000A69BE"/>
    <w:rsid w:val="000A6B8F"/>
    <w:rsid w:val="000B0A14"/>
    <w:rsid w:val="000B173F"/>
    <w:rsid w:val="000B1F63"/>
    <w:rsid w:val="000B354E"/>
    <w:rsid w:val="000B7FED"/>
    <w:rsid w:val="000C038A"/>
    <w:rsid w:val="000C154C"/>
    <w:rsid w:val="000C612F"/>
    <w:rsid w:val="000C6598"/>
    <w:rsid w:val="000C7852"/>
    <w:rsid w:val="000C7E56"/>
    <w:rsid w:val="000D0C96"/>
    <w:rsid w:val="000D27AB"/>
    <w:rsid w:val="000D27C1"/>
    <w:rsid w:val="000D44B3"/>
    <w:rsid w:val="000D6CA0"/>
    <w:rsid w:val="000E55C8"/>
    <w:rsid w:val="000F7990"/>
    <w:rsid w:val="00105486"/>
    <w:rsid w:val="00116D10"/>
    <w:rsid w:val="00120CC1"/>
    <w:rsid w:val="0012235C"/>
    <w:rsid w:val="00126585"/>
    <w:rsid w:val="0012679C"/>
    <w:rsid w:val="00126F14"/>
    <w:rsid w:val="00130E5D"/>
    <w:rsid w:val="00133967"/>
    <w:rsid w:val="001350F0"/>
    <w:rsid w:val="00145D43"/>
    <w:rsid w:val="001534B8"/>
    <w:rsid w:val="001537C8"/>
    <w:rsid w:val="00153A22"/>
    <w:rsid w:val="00155641"/>
    <w:rsid w:val="00155D22"/>
    <w:rsid w:val="00160A27"/>
    <w:rsid w:val="00163D28"/>
    <w:rsid w:val="00165CA4"/>
    <w:rsid w:val="00166AC6"/>
    <w:rsid w:val="001672E0"/>
    <w:rsid w:val="0017272F"/>
    <w:rsid w:val="001736EC"/>
    <w:rsid w:val="00175046"/>
    <w:rsid w:val="00175A6D"/>
    <w:rsid w:val="00190953"/>
    <w:rsid w:val="00192C46"/>
    <w:rsid w:val="00195023"/>
    <w:rsid w:val="001A08B3"/>
    <w:rsid w:val="001A10CD"/>
    <w:rsid w:val="001A4FB6"/>
    <w:rsid w:val="001A573F"/>
    <w:rsid w:val="001A5EFA"/>
    <w:rsid w:val="001A7B60"/>
    <w:rsid w:val="001B0F21"/>
    <w:rsid w:val="001B1DE0"/>
    <w:rsid w:val="001B52F0"/>
    <w:rsid w:val="001B63AE"/>
    <w:rsid w:val="001B7A65"/>
    <w:rsid w:val="001B7F30"/>
    <w:rsid w:val="001C01E4"/>
    <w:rsid w:val="001C2290"/>
    <w:rsid w:val="001C4F9D"/>
    <w:rsid w:val="001D55CF"/>
    <w:rsid w:val="001D6DE3"/>
    <w:rsid w:val="001E0D0B"/>
    <w:rsid w:val="001E41F3"/>
    <w:rsid w:val="001E7365"/>
    <w:rsid w:val="001E7DE8"/>
    <w:rsid w:val="001F3D2C"/>
    <w:rsid w:val="001F7F98"/>
    <w:rsid w:val="002076B2"/>
    <w:rsid w:val="0021220D"/>
    <w:rsid w:val="0021319C"/>
    <w:rsid w:val="002216C1"/>
    <w:rsid w:val="0022211D"/>
    <w:rsid w:val="002247CB"/>
    <w:rsid w:val="00225E5E"/>
    <w:rsid w:val="002266A1"/>
    <w:rsid w:val="00227FA0"/>
    <w:rsid w:val="00235661"/>
    <w:rsid w:val="00243DCA"/>
    <w:rsid w:val="00247C0D"/>
    <w:rsid w:val="00250277"/>
    <w:rsid w:val="00250968"/>
    <w:rsid w:val="002517FF"/>
    <w:rsid w:val="002544AB"/>
    <w:rsid w:val="00255EE2"/>
    <w:rsid w:val="00256E8D"/>
    <w:rsid w:val="0026004D"/>
    <w:rsid w:val="002640DD"/>
    <w:rsid w:val="002673C9"/>
    <w:rsid w:val="00270BA0"/>
    <w:rsid w:val="002722DE"/>
    <w:rsid w:val="00272444"/>
    <w:rsid w:val="00275D12"/>
    <w:rsid w:val="00277345"/>
    <w:rsid w:val="00277554"/>
    <w:rsid w:val="002837FD"/>
    <w:rsid w:val="00284FEB"/>
    <w:rsid w:val="002860C4"/>
    <w:rsid w:val="002868BB"/>
    <w:rsid w:val="00290AA0"/>
    <w:rsid w:val="00291BC2"/>
    <w:rsid w:val="00291EB2"/>
    <w:rsid w:val="00294272"/>
    <w:rsid w:val="00297C3E"/>
    <w:rsid w:val="00297E72"/>
    <w:rsid w:val="002A518D"/>
    <w:rsid w:val="002A6059"/>
    <w:rsid w:val="002B5741"/>
    <w:rsid w:val="002B7723"/>
    <w:rsid w:val="002C358A"/>
    <w:rsid w:val="002C37C4"/>
    <w:rsid w:val="002C7F4B"/>
    <w:rsid w:val="002D22C8"/>
    <w:rsid w:val="002D597E"/>
    <w:rsid w:val="002D76C2"/>
    <w:rsid w:val="002D772C"/>
    <w:rsid w:val="002E0AED"/>
    <w:rsid w:val="002E2D12"/>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0EE"/>
    <w:rsid w:val="00345717"/>
    <w:rsid w:val="00351E1A"/>
    <w:rsid w:val="00353F1B"/>
    <w:rsid w:val="003609EF"/>
    <w:rsid w:val="00361829"/>
    <w:rsid w:val="0036231A"/>
    <w:rsid w:val="00367107"/>
    <w:rsid w:val="00374DD4"/>
    <w:rsid w:val="003765E2"/>
    <w:rsid w:val="00377DB8"/>
    <w:rsid w:val="00381B4B"/>
    <w:rsid w:val="0038478F"/>
    <w:rsid w:val="00384C6F"/>
    <w:rsid w:val="00385AC8"/>
    <w:rsid w:val="00390CCC"/>
    <w:rsid w:val="0039459D"/>
    <w:rsid w:val="0039479D"/>
    <w:rsid w:val="00395EAD"/>
    <w:rsid w:val="003963FC"/>
    <w:rsid w:val="003972DB"/>
    <w:rsid w:val="003A183B"/>
    <w:rsid w:val="003A2056"/>
    <w:rsid w:val="003A535E"/>
    <w:rsid w:val="003A5AC1"/>
    <w:rsid w:val="003B3331"/>
    <w:rsid w:val="003B3342"/>
    <w:rsid w:val="003B53FB"/>
    <w:rsid w:val="003C172A"/>
    <w:rsid w:val="003D5031"/>
    <w:rsid w:val="003D66E4"/>
    <w:rsid w:val="003D747A"/>
    <w:rsid w:val="003D7EEC"/>
    <w:rsid w:val="003E1A36"/>
    <w:rsid w:val="003E570F"/>
    <w:rsid w:val="003E7F5A"/>
    <w:rsid w:val="003F0E97"/>
    <w:rsid w:val="003F3046"/>
    <w:rsid w:val="003F35B8"/>
    <w:rsid w:val="003F375C"/>
    <w:rsid w:val="003F73A6"/>
    <w:rsid w:val="004008A3"/>
    <w:rsid w:val="00400B50"/>
    <w:rsid w:val="00400FEA"/>
    <w:rsid w:val="00401B6F"/>
    <w:rsid w:val="00402F7B"/>
    <w:rsid w:val="004076AE"/>
    <w:rsid w:val="00410371"/>
    <w:rsid w:val="0041152F"/>
    <w:rsid w:val="00414FBE"/>
    <w:rsid w:val="00416701"/>
    <w:rsid w:val="0042160F"/>
    <w:rsid w:val="004242F1"/>
    <w:rsid w:val="0043042F"/>
    <w:rsid w:val="00431BD6"/>
    <w:rsid w:val="004325A7"/>
    <w:rsid w:val="00433757"/>
    <w:rsid w:val="00436BAF"/>
    <w:rsid w:val="00442061"/>
    <w:rsid w:val="00443780"/>
    <w:rsid w:val="00451F4E"/>
    <w:rsid w:val="0045251F"/>
    <w:rsid w:val="0045618C"/>
    <w:rsid w:val="004630B2"/>
    <w:rsid w:val="00465C70"/>
    <w:rsid w:val="00467FFD"/>
    <w:rsid w:val="00474741"/>
    <w:rsid w:val="00475B1F"/>
    <w:rsid w:val="00475B3B"/>
    <w:rsid w:val="00476596"/>
    <w:rsid w:val="00477CC2"/>
    <w:rsid w:val="00481D61"/>
    <w:rsid w:val="004A46C4"/>
    <w:rsid w:val="004B0410"/>
    <w:rsid w:val="004B0F70"/>
    <w:rsid w:val="004B2F27"/>
    <w:rsid w:val="004B6A49"/>
    <w:rsid w:val="004B75B7"/>
    <w:rsid w:val="004C2D80"/>
    <w:rsid w:val="004C771D"/>
    <w:rsid w:val="004C7901"/>
    <w:rsid w:val="004D5F45"/>
    <w:rsid w:val="004D63B0"/>
    <w:rsid w:val="004E24E9"/>
    <w:rsid w:val="004E794B"/>
    <w:rsid w:val="004F01AA"/>
    <w:rsid w:val="004F1912"/>
    <w:rsid w:val="004F1C57"/>
    <w:rsid w:val="004F61A2"/>
    <w:rsid w:val="00503285"/>
    <w:rsid w:val="00503934"/>
    <w:rsid w:val="005077F6"/>
    <w:rsid w:val="00511B78"/>
    <w:rsid w:val="00513BC7"/>
    <w:rsid w:val="0051580D"/>
    <w:rsid w:val="00515C40"/>
    <w:rsid w:val="00517551"/>
    <w:rsid w:val="005216BF"/>
    <w:rsid w:val="00521D5D"/>
    <w:rsid w:val="00530742"/>
    <w:rsid w:val="005309C9"/>
    <w:rsid w:val="0053195A"/>
    <w:rsid w:val="00533608"/>
    <w:rsid w:val="00535394"/>
    <w:rsid w:val="0054133B"/>
    <w:rsid w:val="00543D63"/>
    <w:rsid w:val="00546575"/>
    <w:rsid w:val="00547111"/>
    <w:rsid w:val="005477D9"/>
    <w:rsid w:val="00551371"/>
    <w:rsid w:val="00552279"/>
    <w:rsid w:val="00552714"/>
    <w:rsid w:val="00553E64"/>
    <w:rsid w:val="00555963"/>
    <w:rsid w:val="005705C8"/>
    <w:rsid w:val="00571519"/>
    <w:rsid w:val="00572ED3"/>
    <w:rsid w:val="00574037"/>
    <w:rsid w:val="005747B8"/>
    <w:rsid w:val="00576F61"/>
    <w:rsid w:val="0057751A"/>
    <w:rsid w:val="00581FDC"/>
    <w:rsid w:val="0058258B"/>
    <w:rsid w:val="00584D1B"/>
    <w:rsid w:val="00586704"/>
    <w:rsid w:val="00592D74"/>
    <w:rsid w:val="00593907"/>
    <w:rsid w:val="005B21AE"/>
    <w:rsid w:val="005B3471"/>
    <w:rsid w:val="005B3C8E"/>
    <w:rsid w:val="005C4B3C"/>
    <w:rsid w:val="005C5560"/>
    <w:rsid w:val="005C6631"/>
    <w:rsid w:val="005C754F"/>
    <w:rsid w:val="005D0375"/>
    <w:rsid w:val="005D3724"/>
    <w:rsid w:val="005D416F"/>
    <w:rsid w:val="005D463C"/>
    <w:rsid w:val="005D66C6"/>
    <w:rsid w:val="005E062F"/>
    <w:rsid w:val="005E2C44"/>
    <w:rsid w:val="005E5EAB"/>
    <w:rsid w:val="005F3ECA"/>
    <w:rsid w:val="005F54B1"/>
    <w:rsid w:val="005F73ED"/>
    <w:rsid w:val="00601789"/>
    <w:rsid w:val="006068D1"/>
    <w:rsid w:val="00607B29"/>
    <w:rsid w:val="00610AF6"/>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0D"/>
    <w:rsid w:val="0067209D"/>
    <w:rsid w:val="00676E95"/>
    <w:rsid w:val="00682B66"/>
    <w:rsid w:val="00683436"/>
    <w:rsid w:val="006953F2"/>
    <w:rsid w:val="00695808"/>
    <w:rsid w:val="00696462"/>
    <w:rsid w:val="00696F32"/>
    <w:rsid w:val="006A0FC3"/>
    <w:rsid w:val="006A10B1"/>
    <w:rsid w:val="006A2D87"/>
    <w:rsid w:val="006A6952"/>
    <w:rsid w:val="006B02EC"/>
    <w:rsid w:val="006B0F6C"/>
    <w:rsid w:val="006B3FBF"/>
    <w:rsid w:val="006B46FB"/>
    <w:rsid w:val="006B7065"/>
    <w:rsid w:val="006C4F58"/>
    <w:rsid w:val="006C57F4"/>
    <w:rsid w:val="006D1301"/>
    <w:rsid w:val="006D20A5"/>
    <w:rsid w:val="006D296A"/>
    <w:rsid w:val="006E21FB"/>
    <w:rsid w:val="006E46B7"/>
    <w:rsid w:val="006F17D0"/>
    <w:rsid w:val="006F4DE9"/>
    <w:rsid w:val="006F6017"/>
    <w:rsid w:val="006F749C"/>
    <w:rsid w:val="00700818"/>
    <w:rsid w:val="00701C41"/>
    <w:rsid w:val="0070436F"/>
    <w:rsid w:val="00706BEB"/>
    <w:rsid w:val="00710B91"/>
    <w:rsid w:val="00713ECA"/>
    <w:rsid w:val="00714EC5"/>
    <w:rsid w:val="00721820"/>
    <w:rsid w:val="00722183"/>
    <w:rsid w:val="00722C12"/>
    <w:rsid w:val="00733E7D"/>
    <w:rsid w:val="007345A8"/>
    <w:rsid w:val="00737118"/>
    <w:rsid w:val="0074589B"/>
    <w:rsid w:val="00747514"/>
    <w:rsid w:val="007479A0"/>
    <w:rsid w:val="0075215F"/>
    <w:rsid w:val="007546A1"/>
    <w:rsid w:val="00755249"/>
    <w:rsid w:val="007558B8"/>
    <w:rsid w:val="00757D34"/>
    <w:rsid w:val="00757D45"/>
    <w:rsid w:val="007606E4"/>
    <w:rsid w:val="00763101"/>
    <w:rsid w:val="00764385"/>
    <w:rsid w:val="00764578"/>
    <w:rsid w:val="00766981"/>
    <w:rsid w:val="007714E9"/>
    <w:rsid w:val="0077317C"/>
    <w:rsid w:val="00780D6A"/>
    <w:rsid w:val="007851F7"/>
    <w:rsid w:val="00785D11"/>
    <w:rsid w:val="00790325"/>
    <w:rsid w:val="007909A0"/>
    <w:rsid w:val="00792342"/>
    <w:rsid w:val="00792A60"/>
    <w:rsid w:val="007949FB"/>
    <w:rsid w:val="00794F8C"/>
    <w:rsid w:val="00795E36"/>
    <w:rsid w:val="00796A60"/>
    <w:rsid w:val="007977A8"/>
    <w:rsid w:val="007A588B"/>
    <w:rsid w:val="007A5AED"/>
    <w:rsid w:val="007B07E8"/>
    <w:rsid w:val="007B1077"/>
    <w:rsid w:val="007B19B8"/>
    <w:rsid w:val="007B3028"/>
    <w:rsid w:val="007B4A57"/>
    <w:rsid w:val="007B512A"/>
    <w:rsid w:val="007B51AD"/>
    <w:rsid w:val="007C2097"/>
    <w:rsid w:val="007C27B6"/>
    <w:rsid w:val="007C609E"/>
    <w:rsid w:val="007C7D05"/>
    <w:rsid w:val="007D204C"/>
    <w:rsid w:val="007D2719"/>
    <w:rsid w:val="007D386F"/>
    <w:rsid w:val="007D48B4"/>
    <w:rsid w:val="007D6719"/>
    <w:rsid w:val="007D6A07"/>
    <w:rsid w:val="007D6ACD"/>
    <w:rsid w:val="007E172E"/>
    <w:rsid w:val="007E2958"/>
    <w:rsid w:val="007E71D3"/>
    <w:rsid w:val="007E78DE"/>
    <w:rsid w:val="007F5116"/>
    <w:rsid w:val="007F58E4"/>
    <w:rsid w:val="007F6DEA"/>
    <w:rsid w:val="007F7259"/>
    <w:rsid w:val="00802F8D"/>
    <w:rsid w:val="008040A8"/>
    <w:rsid w:val="00804E39"/>
    <w:rsid w:val="00810559"/>
    <w:rsid w:val="00811BB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DB"/>
    <w:rsid w:val="00861A1B"/>
    <w:rsid w:val="008626E7"/>
    <w:rsid w:val="00865006"/>
    <w:rsid w:val="00866B21"/>
    <w:rsid w:val="00870EE7"/>
    <w:rsid w:val="00875FAD"/>
    <w:rsid w:val="00882685"/>
    <w:rsid w:val="00883648"/>
    <w:rsid w:val="00884435"/>
    <w:rsid w:val="008846A1"/>
    <w:rsid w:val="00885F55"/>
    <w:rsid w:val="0088636A"/>
    <w:rsid w:val="008863B9"/>
    <w:rsid w:val="00892F8D"/>
    <w:rsid w:val="008939EF"/>
    <w:rsid w:val="00894258"/>
    <w:rsid w:val="008A398F"/>
    <w:rsid w:val="008A45A6"/>
    <w:rsid w:val="008B0D5C"/>
    <w:rsid w:val="008B2AC1"/>
    <w:rsid w:val="008D1A3D"/>
    <w:rsid w:val="008D4073"/>
    <w:rsid w:val="008D72B5"/>
    <w:rsid w:val="008D7B6B"/>
    <w:rsid w:val="008E45C8"/>
    <w:rsid w:val="008F1FCD"/>
    <w:rsid w:val="008F314D"/>
    <w:rsid w:val="008F3789"/>
    <w:rsid w:val="008F686C"/>
    <w:rsid w:val="008F75DD"/>
    <w:rsid w:val="00905C56"/>
    <w:rsid w:val="00906E1D"/>
    <w:rsid w:val="009100C4"/>
    <w:rsid w:val="009108B6"/>
    <w:rsid w:val="00912BEB"/>
    <w:rsid w:val="00913F2E"/>
    <w:rsid w:val="0091467C"/>
    <w:rsid w:val="009148DE"/>
    <w:rsid w:val="009167F7"/>
    <w:rsid w:val="009201F8"/>
    <w:rsid w:val="00920EDF"/>
    <w:rsid w:val="00925B78"/>
    <w:rsid w:val="00925FBE"/>
    <w:rsid w:val="009266A4"/>
    <w:rsid w:val="009325AD"/>
    <w:rsid w:val="009402B2"/>
    <w:rsid w:val="00941E1C"/>
    <w:rsid w:val="00941E30"/>
    <w:rsid w:val="00942FEA"/>
    <w:rsid w:val="00944418"/>
    <w:rsid w:val="00946A31"/>
    <w:rsid w:val="00950076"/>
    <w:rsid w:val="009505BF"/>
    <w:rsid w:val="0095461A"/>
    <w:rsid w:val="00957A4D"/>
    <w:rsid w:val="00962159"/>
    <w:rsid w:val="00962754"/>
    <w:rsid w:val="009653E7"/>
    <w:rsid w:val="0097192F"/>
    <w:rsid w:val="00975E55"/>
    <w:rsid w:val="009777D9"/>
    <w:rsid w:val="00977FA5"/>
    <w:rsid w:val="00980256"/>
    <w:rsid w:val="0098172E"/>
    <w:rsid w:val="0098389B"/>
    <w:rsid w:val="009851F1"/>
    <w:rsid w:val="00986075"/>
    <w:rsid w:val="0098744B"/>
    <w:rsid w:val="00991B88"/>
    <w:rsid w:val="0099509A"/>
    <w:rsid w:val="00996F38"/>
    <w:rsid w:val="0099710E"/>
    <w:rsid w:val="009A27A9"/>
    <w:rsid w:val="009A52CA"/>
    <w:rsid w:val="009A5753"/>
    <w:rsid w:val="009A579D"/>
    <w:rsid w:val="009B005F"/>
    <w:rsid w:val="009B32AA"/>
    <w:rsid w:val="009B3F88"/>
    <w:rsid w:val="009B615B"/>
    <w:rsid w:val="009C208E"/>
    <w:rsid w:val="009C3395"/>
    <w:rsid w:val="009C3CD7"/>
    <w:rsid w:val="009D04E2"/>
    <w:rsid w:val="009D655B"/>
    <w:rsid w:val="009D78F7"/>
    <w:rsid w:val="009E1EA8"/>
    <w:rsid w:val="009E238E"/>
    <w:rsid w:val="009E3297"/>
    <w:rsid w:val="009E3B9C"/>
    <w:rsid w:val="009E614B"/>
    <w:rsid w:val="009F2530"/>
    <w:rsid w:val="009F3BB8"/>
    <w:rsid w:val="009F483F"/>
    <w:rsid w:val="009F5B4B"/>
    <w:rsid w:val="009F675C"/>
    <w:rsid w:val="009F734F"/>
    <w:rsid w:val="00A0125F"/>
    <w:rsid w:val="00A246B6"/>
    <w:rsid w:val="00A27675"/>
    <w:rsid w:val="00A27B9E"/>
    <w:rsid w:val="00A307C0"/>
    <w:rsid w:val="00A30CBB"/>
    <w:rsid w:val="00A32F17"/>
    <w:rsid w:val="00A40DB6"/>
    <w:rsid w:val="00A443A8"/>
    <w:rsid w:val="00A445F0"/>
    <w:rsid w:val="00A44A67"/>
    <w:rsid w:val="00A47E70"/>
    <w:rsid w:val="00A50CF0"/>
    <w:rsid w:val="00A55133"/>
    <w:rsid w:val="00A5740C"/>
    <w:rsid w:val="00A57AB4"/>
    <w:rsid w:val="00A64AA1"/>
    <w:rsid w:val="00A67A21"/>
    <w:rsid w:val="00A737DC"/>
    <w:rsid w:val="00A753E5"/>
    <w:rsid w:val="00A75A45"/>
    <w:rsid w:val="00A7671C"/>
    <w:rsid w:val="00A7748C"/>
    <w:rsid w:val="00A83450"/>
    <w:rsid w:val="00A84C46"/>
    <w:rsid w:val="00A86C3A"/>
    <w:rsid w:val="00A901BC"/>
    <w:rsid w:val="00A9230D"/>
    <w:rsid w:val="00A92C68"/>
    <w:rsid w:val="00A93370"/>
    <w:rsid w:val="00A95A7B"/>
    <w:rsid w:val="00A96541"/>
    <w:rsid w:val="00A97370"/>
    <w:rsid w:val="00AA2CBC"/>
    <w:rsid w:val="00AB05C9"/>
    <w:rsid w:val="00AB268D"/>
    <w:rsid w:val="00AB2828"/>
    <w:rsid w:val="00AB51AF"/>
    <w:rsid w:val="00AC0946"/>
    <w:rsid w:val="00AC24AD"/>
    <w:rsid w:val="00AC4076"/>
    <w:rsid w:val="00AC5820"/>
    <w:rsid w:val="00AC5EDE"/>
    <w:rsid w:val="00AD035A"/>
    <w:rsid w:val="00AD0BEB"/>
    <w:rsid w:val="00AD1CD8"/>
    <w:rsid w:val="00AD5F29"/>
    <w:rsid w:val="00AD664F"/>
    <w:rsid w:val="00AE042D"/>
    <w:rsid w:val="00AE44F5"/>
    <w:rsid w:val="00AE5718"/>
    <w:rsid w:val="00AE61E1"/>
    <w:rsid w:val="00AE6791"/>
    <w:rsid w:val="00AE797F"/>
    <w:rsid w:val="00AF125B"/>
    <w:rsid w:val="00AF28C7"/>
    <w:rsid w:val="00AF3E8D"/>
    <w:rsid w:val="00AF5536"/>
    <w:rsid w:val="00AF5850"/>
    <w:rsid w:val="00B02235"/>
    <w:rsid w:val="00B043EF"/>
    <w:rsid w:val="00B153F0"/>
    <w:rsid w:val="00B16EFD"/>
    <w:rsid w:val="00B172DD"/>
    <w:rsid w:val="00B240CF"/>
    <w:rsid w:val="00B258BB"/>
    <w:rsid w:val="00B302B8"/>
    <w:rsid w:val="00B32A45"/>
    <w:rsid w:val="00B33AB0"/>
    <w:rsid w:val="00B33E19"/>
    <w:rsid w:val="00B34D3F"/>
    <w:rsid w:val="00B351BE"/>
    <w:rsid w:val="00B3643E"/>
    <w:rsid w:val="00B3783C"/>
    <w:rsid w:val="00B4032D"/>
    <w:rsid w:val="00B42A07"/>
    <w:rsid w:val="00B46A40"/>
    <w:rsid w:val="00B47057"/>
    <w:rsid w:val="00B47295"/>
    <w:rsid w:val="00B54A63"/>
    <w:rsid w:val="00B54B8E"/>
    <w:rsid w:val="00B66187"/>
    <w:rsid w:val="00B66595"/>
    <w:rsid w:val="00B666BC"/>
    <w:rsid w:val="00B67B97"/>
    <w:rsid w:val="00B71594"/>
    <w:rsid w:val="00B73775"/>
    <w:rsid w:val="00B73824"/>
    <w:rsid w:val="00B74FDB"/>
    <w:rsid w:val="00B758D4"/>
    <w:rsid w:val="00B8219B"/>
    <w:rsid w:val="00B95FEC"/>
    <w:rsid w:val="00B968C8"/>
    <w:rsid w:val="00BA1CE4"/>
    <w:rsid w:val="00BA2694"/>
    <w:rsid w:val="00BA3447"/>
    <w:rsid w:val="00BA3B50"/>
    <w:rsid w:val="00BA3EC5"/>
    <w:rsid w:val="00BA4B9A"/>
    <w:rsid w:val="00BA4DA3"/>
    <w:rsid w:val="00BA51D9"/>
    <w:rsid w:val="00BB04B5"/>
    <w:rsid w:val="00BB5125"/>
    <w:rsid w:val="00BB5DFC"/>
    <w:rsid w:val="00BB6B8A"/>
    <w:rsid w:val="00BB738D"/>
    <w:rsid w:val="00BC792C"/>
    <w:rsid w:val="00BC79EE"/>
    <w:rsid w:val="00BC7C16"/>
    <w:rsid w:val="00BD279D"/>
    <w:rsid w:val="00BD5323"/>
    <w:rsid w:val="00BD6BB8"/>
    <w:rsid w:val="00BE3054"/>
    <w:rsid w:val="00BE3729"/>
    <w:rsid w:val="00BE5901"/>
    <w:rsid w:val="00BE6C63"/>
    <w:rsid w:val="00BF2FA8"/>
    <w:rsid w:val="00BF5C39"/>
    <w:rsid w:val="00BF7647"/>
    <w:rsid w:val="00C02949"/>
    <w:rsid w:val="00C15828"/>
    <w:rsid w:val="00C20A0D"/>
    <w:rsid w:val="00C22E70"/>
    <w:rsid w:val="00C22F2C"/>
    <w:rsid w:val="00C27057"/>
    <w:rsid w:val="00C320CA"/>
    <w:rsid w:val="00C33D3A"/>
    <w:rsid w:val="00C34C45"/>
    <w:rsid w:val="00C34F87"/>
    <w:rsid w:val="00C40963"/>
    <w:rsid w:val="00C5151F"/>
    <w:rsid w:val="00C52CC7"/>
    <w:rsid w:val="00C533FC"/>
    <w:rsid w:val="00C57D03"/>
    <w:rsid w:val="00C60018"/>
    <w:rsid w:val="00C60B38"/>
    <w:rsid w:val="00C6316D"/>
    <w:rsid w:val="00C64748"/>
    <w:rsid w:val="00C6534B"/>
    <w:rsid w:val="00C66BA2"/>
    <w:rsid w:val="00C71877"/>
    <w:rsid w:val="00C728A6"/>
    <w:rsid w:val="00C76E54"/>
    <w:rsid w:val="00C77043"/>
    <w:rsid w:val="00C85DB9"/>
    <w:rsid w:val="00C91D4D"/>
    <w:rsid w:val="00C955C3"/>
    <w:rsid w:val="00C95985"/>
    <w:rsid w:val="00CA0180"/>
    <w:rsid w:val="00CA0793"/>
    <w:rsid w:val="00CA131C"/>
    <w:rsid w:val="00CA2B10"/>
    <w:rsid w:val="00CB1EFA"/>
    <w:rsid w:val="00CB4114"/>
    <w:rsid w:val="00CB434A"/>
    <w:rsid w:val="00CB7569"/>
    <w:rsid w:val="00CC0F64"/>
    <w:rsid w:val="00CC1B43"/>
    <w:rsid w:val="00CC26CE"/>
    <w:rsid w:val="00CC5026"/>
    <w:rsid w:val="00CC6208"/>
    <w:rsid w:val="00CC68D0"/>
    <w:rsid w:val="00CD082F"/>
    <w:rsid w:val="00CD62F4"/>
    <w:rsid w:val="00CD7EB8"/>
    <w:rsid w:val="00CE0B91"/>
    <w:rsid w:val="00CE19D7"/>
    <w:rsid w:val="00CE45FB"/>
    <w:rsid w:val="00CE5D01"/>
    <w:rsid w:val="00CE7982"/>
    <w:rsid w:val="00CF13E0"/>
    <w:rsid w:val="00CF5B42"/>
    <w:rsid w:val="00CF6D70"/>
    <w:rsid w:val="00D02AC1"/>
    <w:rsid w:val="00D03F9A"/>
    <w:rsid w:val="00D05114"/>
    <w:rsid w:val="00D05CE5"/>
    <w:rsid w:val="00D062B1"/>
    <w:rsid w:val="00D06D51"/>
    <w:rsid w:val="00D15B20"/>
    <w:rsid w:val="00D214FB"/>
    <w:rsid w:val="00D24458"/>
    <w:rsid w:val="00D24991"/>
    <w:rsid w:val="00D26D55"/>
    <w:rsid w:val="00D3348E"/>
    <w:rsid w:val="00D37EA5"/>
    <w:rsid w:val="00D40AEE"/>
    <w:rsid w:val="00D4146E"/>
    <w:rsid w:val="00D44A52"/>
    <w:rsid w:val="00D50255"/>
    <w:rsid w:val="00D61580"/>
    <w:rsid w:val="00D61CC8"/>
    <w:rsid w:val="00D6433E"/>
    <w:rsid w:val="00D66473"/>
    <w:rsid w:val="00D66520"/>
    <w:rsid w:val="00D71130"/>
    <w:rsid w:val="00D71357"/>
    <w:rsid w:val="00D7162D"/>
    <w:rsid w:val="00D76FB4"/>
    <w:rsid w:val="00D77877"/>
    <w:rsid w:val="00D80E9A"/>
    <w:rsid w:val="00D81319"/>
    <w:rsid w:val="00D82325"/>
    <w:rsid w:val="00D85289"/>
    <w:rsid w:val="00D90E24"/>
    <w:rsid w:val="00D915AB"/>
    <w:rsid w:val="00D93DDE"/>
    <w:rsid w:val="00D9543D"/>
    <w:rsid w:val="00D9772C"/>
    <w:rsid w:val="00DA023F"/>
    <w:rsid w:val="00DA7460"/>
    <w:rsid w:val="00DA746E"/>
    <w:rsid w:val="00DA7C88"/>
    <w:rsid w:val="00DC1D56"/>
    <w:rsid w:val="00DD46F4"/>
    <w:rsid w:val="00DD4B07"/>
    <w:rsid w:val="00DE22C5"/>
    <w:rsid w:val="00DE22E9"/>
    <w:rsid w:val="00DE34CF"/>
    <w:rsid w:val="00DE678C"/>
    <w:rsid w:val="00DF200C"/>
    <w:rsid w:val="00DF3F19"/>
    <w:rsid w:val="00DF5263"/>
    <w:rsid w:val="00E01C56"/>
    <w:rsid w:val="00E0244C"/>
    <w:rsid w:val="00E12037"/>
    <w:rsid w:val="00E13F3D"/>
    <w:rsid w:val="00E144B6"/>
    <w:rsid w:val="00E157AD"/>
    <w:rsid w:val="00E15F60"/>
    <w:rsid w:val="00E1713C"/>
    <w:rsid w:val="00E17292"/>
    <w:rsid w:val="00E2259E"/>
    <w:rsid w:val="00E23E8E"/>
    <w:rsid w:val="00E24530"/>
    <w:rsid w:val="00E2590D"/>
    <w:rsid w:val="00E264D8"/>
    <w:rsid w:val="00E34898"/>
    <w:rsid w:val="00E42B16"/>
    <w:rsid w:val="00E44786"/>
    <w:rsid w:val="00E474B4"/>
    <w:rsid w:val="00E52233"/>
    <w:rsid w:val="00E534FF"/>
    <w:rsid w:val="00E571A7"/>
    <w:rsid w:val="00E62EA2"/>
    <w:rsid w:val="00E63C57"/>
    <w:rsid w:val="00E665E6"/>
    <w:rsid w:val="00E666AB"/>
    <w:rsid w:val="00E67D58"/>
    <w:rsid w:val="00E706D1"/>
    <w:rsid w:val="00E72E76"/>
    <w:rsid w:val="00E814C0"/>
    <w:rsid w:val="00E819E9"/>
    <w:rsid w:val="00E81ADD"/>
    <w:rsid w:val="00E83F03"/>
    <w:rsid w:val="00E85960"/>
    <w:rsid w:val="00E912C3"/>
    <w:rsid w:val="00E9217D"/>
    <w:rsid w:val="00E93D1A"/>
    <w:rsid w:val="00EA0541"/>
    <w:rsid w:val="00EA132D"/>
    <w:rsid w:val="00EA3B0C"/>
    <w:rsid w:val="00EB09B7"/>
    <w:rsid w:val="00EB4764"/>
    <w:rsid w:val="00EB7BC2"/>
    <w:rsid w:val="00EB7DEE"/>
    <w:rsid w:val="00EC1974"/>
    <w:rsid w:val="00EC5986"/>
    <w:rsid w:val="00ED50FD"/>
    <w:rsid w:val="00ED56FA"/>
    <w:rsid w:val="00ED597E"/>
    <w:rsid w:val="00ED6EBF"/>
    <w:rsid w:val="00EE0A97"/>
    <w:rsid w:val="00EE369D"/>
    <w:rsid w:val="00EE46CF"/>
    <w:rsid w:val="00EE5399"/>
    <w:rsid w:val="00EE5A8A"/>
    <w:rsid w:val="00EE5D0A"/>
    <w:rsid w:val="00EE64A3"/>
    <w:rsid w:val="00EE692B"/>
    <w:rsid w:val="00EE6D1B"/>
    <w:rsid w:val="00EE7D7C"/>
    <w:rsid w:val="00EF1ACF"/>
    <w:rsid w:val="00F01A3C"/>
    <w:rsid w:val="00F039FB"/>
    <w:rsid w:val="00F04062"/>
    <w:rsid w:val="00F0584F"/>
    <w:rsid w:val="00F05BBE"/>
    <w:rsid w:val="00F104C0"/>
    <w:rsid w:val="00F11CFC"/>
    <w:rsid w:val="00F13411"/>
    <w:rsid w:val="00F20CAA"/>
    <w:rsid w:val="00F2104B"/>
    <w:rsid w:val="00F220AC"/>
    <w:rsid w:val="00F25D98"/>
    <w:rsid w:val="00F26926"/>
    <w:rsid w:val="00F27C83"/>
    <w:rsid w:val="00F300FB"/>
    <w:rsid w:val="00F35953"/>
    <w:rsid w:val="00F36C9B"/>
    <w:rsid w:val="00F4014D"/>
    <w:rsid w:val="00F41226"/>
    <w:rsid w:val="00F52DBB"/>
    <w:rsid w:val="00F53565"/>
    <w:rsid w:val="00F53EF4"/>
    <w:rsid w:val="00F64F92"/>
    <w:rsid w:val="00F66B35"/>
    <w:rsid w:val="00F6775F"/>
    <w:rsid w:val="00F67CAC"/>
    <w:rsid w:val="00F70C78"/>
    <w:rsid w:val="00F71844"/>
    <w:rsid w:val="00F72B26"/>
    <w:rsid w:val="00F76A47"/>
    <w:rsid w:val="00F7702D"/>
    <w:rsid w:val="00F804FC"/>
    <w:rsid w:val="00F94C23"/>
    <w:rsid w:val="00F94CBD"/>
    <w:rsid w:val="00FA11EF"/>
    <w:rsid w:val="00FA2361"/>
    <w:rsid w:val="00FB13DF"/>
    <w:rsid w:val="00FB4F42"/>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71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oleObject" Target="embeddings/Microsoft_Visio_2003-2010_Drawing10.vsd"/><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329B-FCCF-4261-8D97-DDCF8929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38</Pages>
  <Words>22500</Words>
  <Characters>128256</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103</cp:revision>
  <cp:lastPrinted>1900-01-01T05:00:00Z</cp:lastPrinted>
  <dcterms:created xsi:type="dcterms:W3CDTF">2023-04-19T07:35:00Z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2023-08-08T12:10:13Z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ea967e48-dff7-4ecf-9558-9b967a9d026d</vt:lpwstr>
  </property>
  <property fmtid="{D5CDD505-2E9C-101B-9397-08002B2CF9AE}" pid="27" name="MSIP_Label_83bcef13-7cac-433f-ba1d-47a323951816_ContentBits">
    <vt:lpwstr>0</vt:lpwstr>
  </property>
</Properties>
</file>